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125A0" w14:textId="2BB855BD" w:rsidR="00307442" w:rsidRDefault="00307442" w:rsidP="00307442">
      <w:pPr>
        <w:pStyle w:val="CRCoverPage"/>
        <w:tabs>
          <w:tab w:val="right" w:pos="9639"/>
        </w:tabs>
        <w:spacing w:after="0"/>
        <w:rPr>
          <w:b/>
          <w:i/>
          <w:noProof/>
          <w:sz w:val="28"/>
        </w:rPr>
      </w:pPr>
      <w:r>
        <w:rPr>
          <w:b/>
          <w:noProof/>
          <w:sz w:val="24"/>
        </w:rPr>
        <w:t>3GPP TSG-RAN2 Meeting #104</w:t>
      </w:r>
      <w:r w:rsidRPr="00496591">
        <w:rPr>
          <w:b/>
          <w:i/>
          <w:noProof/>
          <w:sz w:val="28"/>
        </w:rPr>
        <w:tab/>
      </w:r>
      <w:r w:rsidR="004F5407" w:rsidRPr="004F5407">
        <w:rPr>
          <w:b/>
          <w:i/>
          <w:noProof/>
          <w:sz w:val="28"/>
        </w:rPr>
        <w:t>R2-1816624</w:t>
      </w:r>
    </w:p>
    <w:p w14:paraId="48ED3468" w14:textId="1C8D2944" w:rsidR="00307442" w:rsidRDefault="00307442" w:rsidP="00307442">
      <w:pPr>
        <w:pStyle w:val="CRCoverPage"/>
        <w:jc w:val="both"/>
        <w:outlineLvl w:val="0"/>
        <w:rPr>
          <w:b/>
          <w:noProof/>
          <w:sz w:val="24"/>
        </w:rPr>
      </w:pPr>
      <w:r>
        <w:rPr>
          <w:b/>
          <w:noProof/>
          <w:sz w:val="24"/>
        </w:rPr>
        <w:t xml:space="preserve">Spokane, USA, </w:t>
      </w:r>
      <w:r w:rsidRPr="00307442">
        <w:rPr>
          <w:b/>
          <w:noProof/>
          <w:sz w:val="24"/>
        </w:rPr>
        <w:t>November 12th – 16th 2018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70C5DE" w14:textId="77777777" w:rsidTr="00547111">
        <w:tc>
          <w:tcPr>
            <w:tcW w:w="9641" w:type="dxa"/>
            <w:gridSpan w:val="9"/>
            <w:tcBorders>
              <w:top w:val="single" w:sz="4" w:space="0" w:color="auto"/>
              <w:left w:val="single" w:sz="4" w:space="0" w:color="auto"/>
              <w:right w:val="single" w:sz="4" w:space="0" w:color="auto"/>
            </w:tcBorders>
          </w:tcPr>
          <w:p w14:paraId="3E70C5D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E70C5E0" w14:textId="77777777" w:rsidTr="00547111">
        <w:tc>
          <w:tcPr>
            <w:tcW w:w="9641" w:type="dxa"/>
            <w:gridSpan w:val="9"/>
            <w:tcBorders>
              <w:left w:val="single" w:sz="4" w:space="0" w:color="auto"/>
              <w:right w:val="single" w:sz="4" w:space="0" w:color="auto"/>
            </w:tcBorders>
          </w:tcPr>
          <w:p w14:paraId="3E70C5DF" w14:textId="77777777" w:rsidR="001E41F3" w:rsidRDefault="001E41F3">
            <w:pPr>
              <w:pStyle w:val="CRCoverPage"/>
              <w:spacing w:after="0"/>
              <w:jc w:val="center"/>
              <w:rPr>
                <w:noProof/>
              </w:rPr>
            </w:pPr>
            <w:r>
              <w:rPr>
                <w:b/>
                <w:noProof/>
                <w:sz w:val="32"/>
              </w:rPr>
              <w:t>CHANGE REQUEST</w:t>
            </w:r>
          </w:p>
        </w:tc>
      </w:tr>
      <w:tr w:rsidR="001E41F3" w14:paraId="3E70C5E2" w14:textId="77777777" w:rsidTr="00547111">
        <w:tc>
          <w:tcPr>
            <w:tcW w:w="9641" w:type="dxa"/>
            <w:gridSpan w:val="9"/>
            <w:tcBorders>
              <w:left w:val="single" w:sz="4" w:space="0" w:color="auto"/>
              <w:right w:val="single" w:sz="4" w:space="0" w:color="auto"/>
            </w:tcBorders>
          </w:tcPr>
          <w:p w14:paraId="3E70C5E1" w14:textId="77777777" w:rsidR="001E41F3" w:rsidRDefault="001E41F3">
            <w:pPr>
              <w:pStyle w:val="CRCoverPage"/>
              <w:spacing w:after="0"/>
              <w:rPr>
                <w:noProof/>
                <w:sz w:val="8"/>
                <w:szCs w:val="8"/>
              </w:rPr>
            </w:pPr>
          </w:p>
        </w:tc>
      </w:tr>
      <w:tr w:rsidR="001E41F3" w14:paraId="3E70C5EC" w14:textId="77777777" w:rsidTr="00547111">
        <w:tc>
          <w:tcPr>
            <w:tcW w:w="142" w:type="dxa"/>
            <w:tcBorders>
              <w:left w:val="single" w:sz="4" w:space="0" w:color="auto"/>
            </w:tcBorders>
          </w:tcPr>
          <w:p w14:paraId="3E70C5E3" w14:textId="77777777" w:rsidR="001E41F3" w:rsidRDefault="001E41F3">
            <w:pPr>
              <w:pStyle w:val="CRCoverPage"/>
              <w:spacing w:after="0"/>
              <w:jc w:val="right"/>
              <w:rPr>
                <w:noProof/>
              </w:rPr>
            </w:pPr>
          </w:p>
        </w:tc>
        <w:tc>
          <w:tcPr>
            <w:tcW w:w="1559" w:type="dxa"/>
            <w:shd w:val="pct30" w:color="FFFF00" w:fill="auto"/>
          </w:tcPr>
          <w:p w14:paraId="3E70C5E4" w14:textId="31506C6F" w:rsidR="001E41F3" w:rsidRPr="00410371" w:rsidRDefault="00307442" w:rsidP="00E13F3D">
            <w:pPr>
              <w:pStyle w:val="CRCoverPage"/>
              <w:spacing w:after="0"/>
              <w:jc w:val="right"/>
              <w:rPr>
                <w:b/>
                <w:noProof/>
                <w:sz w:val="28"/>
              </w:rPr>
            </w:pPr>
            <w:r>
              <w:rPr>
                <w:b/>
                <w:noProof/>
                <w:sz w:val="28"/>
              </w:rPr>
              <w:t>36.323</w:t>
            </w:r>
          </w:p>
        </w:tc>
        <w:tc>
          <w:tcPr>
            <w:tcW w:w="709" w:type="dxa"/>
          </w:tcPr>
          <w:p w14:paraId="3E70C5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70C5E6" w14:textId="1B2D2598" w:rsidR="001E41F3" w:rsidRPr="00D72773" w:rsidRDefault="00D72773" w:rsidP="00D72773">
            <w:pPr>
              <w:pStyle w:val="CRCoverPage"/>
              <w:spacing w:after="0"/>
              <w:jc w:val="right"/>
              <w:rPr>
                <w:b/>
                <w:noProof/>
              </w:rPr>
            </w:pPr>
            <w:r w:rsidRPr="00D72773">
              <w:rPr>
                <w:b/>
                <w:noProof/>
                <w:sz w:val="28"/>
              </w:rPr>
              <w:t>0253</w:t>
            </w:r>
          </w:p>
        </w:tc>
        <w:tc>
          <w:tcPr>
            <w:tcW w:w="709" w:type="dxa"/>
          </w:tcPr>
          <w:p w14:paraId="3E70C5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70C5E8" w14:textId="7DD4BC61" w:rsidR="001E41F3" w:rsidRPr="00410371" w:rsidRDefault="001F06C8" w:rsidP="00E13F3D">
            <w:pPr>
              <w:pStyle w:val="CRCoverPage"/>
              <w:spacing w:after="0"/>
              <w:jc w:val="center"/>
              <w:rPr>
                <w:b/>
                <w:noProof/>
              </w:rPr>
            </w:pPr>
            <w:r w:rsidRPr="001B4403">
              <w:rPr>
                <w:b/>
                <w:noProof/>
                <w:sz w:val="28"/>
              </w:rPr>
              <w:t>1</w:t>
            </w:r>
          </w:p>
        </w:tc>
        <w:tc>
          <w:tcPr>
            <w:tcW w:w="2410" w:type="dxa"/>
          </w:tcPr>
          <w:p w14:paraId="3E70C5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70C5EA" w14:textId="22A76679" w:rsidR="001E41F3" w:rsidRPr="00307442" w:rsidRDefault="00307442">
            <w:pPr>
              <w:pStyle w:val="CRCoverPage"/>
              <w:spacing w:after="0"/>
              <w:jc w:val="center"/>
              <w:rPr>
                <w:b/>
                <w:noProof/>
                <w:sz w:val="28"/>
              </w:rPr>
            </w:pPr>
            <w:r w:rsidRPr="00307442">
              <w:rPr>
                <w:b/>
                <w:noProof/>
                <w:sz w:val="28"/>
              </w:rPr>
              <w:t>15.1.0</w:t>
            </w:r>
          </w:p>
        </w:tc>
        <w:tc>
          <w:tcPr>
            <w:tcW w:w="143" w:type="dxa"/>
            <w:tcBorders>
              <w:right w:val="single" w:sz="4" w:space="0" w:color="auto"/>
            </w:tcBorders>
          </w:tcPr>
          <w:p w14:paraId="3E70C5EB" w14:textId="77777777" w:rsidR="001E41F3" w:rsidRDefault="001E41F3">
            <w:pPr>
              <w:pStyle w:val="CRCoverPage"/>
              <w:spacing w:after="0"/>
              <w:rPr>
                <w:noProof/>
              </w:rPr>
            </w:pPr>
          </w:p>
        </w:tc>
      </w:tr>
      <w:tr w:rsidR="001E41F3" w14:paraId="3E70C5EE" w14:textId="77777777" w:rsidTr="00547111">
        <w:tc>
          <w:tcPr>
            <w:tcW w:w="9641" w:type="dxa"/>
            <w:gridSpan w:val="9"/>
            <w:tcBorders>
              <w:left w:val="single" w:sz="4" w:space="0" w:color="auto"/>
              <w:right w:val="single" w:sz="4" w:space="0" w:color="auto"/>
            </w:tcBorders>
          </w:tcPr>
          <w:p w14:paraId="3E70C5ED" w14:textId="77777777" w:rsidR="001E41F3" w:rsidRDefault="001E41F3">
            <w:pPr>
              <w:pStyle w:val="CRCoverPage"/>
              <w:spacing w:after="0"/>
              <w:rPr>
                <w:noProof/>
              </w:rPr>
            </w:pPr>
          </w:p>
        </w:tc>
      </w:tr>
      <w:tr w:rsidR="001E41F3" w14:paraId="3E70C5F0" w14:textId="77777777" w:rsidTr="00547111">
        <w:tc>
          <w:tcPr>
            <w:tcW w:w="9641" w:type="dxa"/>
            <w:gridSpan w:val="9"/>
            <w:tcBorders>
              <w:top w:val="single" w:sz="4" w:space="0" w:color="auto"/>
            </w:tcBorders>
          </w:tcPr>
          <w:p w14:paraId="3E70C5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E70C5F2" w14:textId="77777777" w:rsidTr="00547111">
        <w:tc>
          <w:tcPr>
            <w:tcW w:w="9641" w:type="dxa"/>
            <w:gridSpan w:val="9"/>
          </w:tcPr>
          <w:p w14:paraId="3E70C5F1" w14:textId="77777777" w:rsidR="001E41F3" w:rsidRDefault="001E41F3">
            <w:pPr>
              <w:pStyle w:val="CRCoverPage"/>
              <w:spacing w:after="0"/>
              <w:rPr>
                <w:noProof/>
                <w:sz w:val="8"/>
                <w:szCs w:val="8"/>
              </w:rPr>
            </w:pPr>
          </w:p>
        </w:tc>
      </w:tr>
    </w:tbl>
    <w:p w14:paraId="3E70C5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70C5FD" w14:textId="77777777" w:rsidTr="00A7671C">
        <w:tc>
          <w:tcPr>
            <w:tcW w:w="2835" w:type="dxa"/>
          </w:tcPr>
          <w:p w14:paraId="3E70C5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70C5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0C5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70C5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0C5F8" w14:textId="4F209E3B" w:rsidR="00F25D98" w:rsidRDefault="00B17084" w:rsidP="001E41F3">
            <w:pPr>
              <w:pStyle w:val="CRCoverPage"/>
              <w:spacing w:after="0"/>
              <w:jc w:val="center"/>
              <w:rPr>
                <w:b/>
                <w:caps/>
                <w:noProof/>
              </w:rPr>
            </w:pPr>
            <w:r>
              <w:rPr>
                <w:b/>
                <w:caps/>
                <w:noProof/>
              </w:rPr>
              <w:t>x</w:t>
            </w:r>
          </w:p>
        </w:tc>
        <w:tc>
          <w:tcPr>
            <w:tcW w:w="2126" w:type="dxa"/>
          </w:tcPr>
          <w:p w14:paraId="3E70C5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0C5FA" w14:textId="31632091" w:rsidR="00F25D98" w:rsidRDefault="00B17084" w:rsidP="001E41F3">
            <w:pPr>
              <w:pStyle w:val="CRCoverPage"/>
              <w:spacing w:after="0"/>
              <w:jc w:val="center"/>
              <w:rPr>
                <w:b/>
                <w:caps/>
                <w:noProof/>
              </w:rPr>
            </w:pPr>
            <w:r>
              <w:rPr>
                <w:b/>
                <w:caps/>
                <w:noProof/>
              </w:rPr>
              <w:t>x</w:t>
            </w:r>
          </w:p>
        </w:tc>
        <w:tc>
          <w:tcPr>
            <w:tcW w:w="1418" w:type="dxa"/>
            <w:tcBorders>
              <w:left w:val="nil"/>
            </w:tcBorders>
          </w:tcPr>
          <w:p w14:paraId="3E70C5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0C5FC" w14:textId="77777777" w:rsidR="00F25D98" w:rsidRDefault="00F25D98" w:rsidP="001E41F3">
            <w:pPr>
              <w:pStyle w:val="CRCoverPage"/>
              <w:spacing w:after="0"/>
              <w:jc w:val="center"/>
              <w:rPr>
                <w:b/>
                <w:bCs/>
                <w:caps/>
                <w:noProof/>
              </w:rPr>
            </w:pPr>
          </w:p>
        </w:tc>
      </w:tr>
    </w:tbl>
    <w:p w14:paraId="3E70C5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70C600" w14:textId="77777777" w:rsidTr="00547111">
        <w:tc>
          <w:tcPr>
            <w:tcW w:w="9640" w:type="dxa"/>
            <w:gridSpan w:val="11"/>
          </w:tcPr>
          <w:p w14:paraId="3E70C5FF" w14:textId="77777777" w:rsidR="001E41F3" w:rsidRDefault="001E41F3">
            <w:pPr>
              <w:pStyle w:val="CRCoverPage"/>
              <w:spacing w:after="0"/>
              <w:rPr>
                <w:noProof/>
                <w:sz w:val="8"/>
                <w:szCs w:val="8"/>
              </w:rPr>
            </w:pPr>
          </w:p>
        </w:tc>
      </w:tr>
      <w:tr w:rsidR="001E41F3" w14:paraId="3E70C603" w14:textId="77777777" w:rsidTr="00547111">
        <w:tc>
          <w:tcPr>
            <w:tcW w:w="1843" w:type="dxa"/>
            <w:tcBorders>
              <w:top w:val="single" w:sz="4" w:space="0" w:color="auto"/>
              <w:left w:val="single" w:sz="4" w:space="0" w:color="auto"/>
            </w:tcBorders>
          </w:tcPr>
          <w:p w14:paraId="3E70C6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0C602" w14:textId="1BCE4D81" w:rsidR="001E41F3" w:rsidRDefault="00A928E4">
            <w:pPr>
              <w:pStyle w:val="CRCoverPage"/>
              <w:spacing w:after="0"/>
              <w:ind w:left="100"/>
              <w:rPr>
                <w:noProof/>
              </w:rPr>
            </w:pPr>
            <w:r w:rsidRPr="00941F0D">
              <w:t xml:space="preserve">Correction on </w:t>
            </w:r>
            <w:r>
              <w:t>UL data discard for EDT</w:t>
            </w:r>
          </w:p>
        </w:tc>
      </w:tr>
      <w:tr w:rsidR="001E41F3" w14:paraId="3E70C606" w14:textId="77777777" w:rsidTr="00547111">
        <w:tc>
          <w:tcPr>
            <w:tcW w:w="1843" w:type="dxa"/>
            <w:tcBorders>
              <w:left w:val="single" w:sz="4" w:space="0" w:color="auto"/>
            </w:tcBorders>
          </w:tcPr>
          <w:p w14:paraId="3E70C6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0C605" w14:textId="77777777" w:rsidR="001E41F3" w:rsidRDefault="001E41F3">
            <w:pPr>
              <w:pStyle w:val="CRCoverPage"/>
              <w:spacing w:after="0"/>
              <w:rPr>
                <w:noProof/>
                <w:sz w:val="8"/>
                <w:szCs w:val="8"/>
              </w:rPr>
            </w:pPr>
          </w:p>
        </w:tc>
      </w:tr>
      <w:tr w:rsidR="001E41F3" w14:paraId="3E70C609" w14:textId="77777777" w:rsidTr="00547111">
        <w:tc>
          <w:tcPr>
            <w:tcW w:w="1843" w:type="dxa"/>
            <w:tcBorders>
              <w:left w:val="single" w:sz="4" w:space="0" w:color="auto"/>
            </w:tcBorders>
          </w:tcPr>
          <w:p w14:paraId="3E70C6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0C608" w14:textId="2F3413E5" w:rsidR="001E41F3" w:rsidRDefault="00A928E4">
            <w:pPr>
              <w:pStyle w:val="CRCoverPage"/>
              <w:spacing w:after="0"/>
              <w:ind w:left="100"/>
              <w:rPr>
                <w:noProof/>
              </w:rPr>
            </w:pPr>
            <w:r>
              <w:rPr>
                <w:noProof/>
              </w:rPr>
              <w:t>Ericsson</w:t>
            </w:r>
          </w:p>
        </w:tc>
      </w:tr>
      <w:tr w:rsidR="001E41F3" w14:paraId="3E70C60C" w14:textId="77777777" w:rsidTr="00547111">
        <w:tc>
          <w:tcPr>
            <w:tcW w:w="1843" w:type="dxa"/>
            <w:tcBorders>
              <w:left w:val="single" w:sz="4" w:space="0" w:color="auto"/>
            </w:tcBorders>
          </w:tcPr>
          <w:p w14:paraId="3E70C6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0C60B" w14:textId="449C470F" w:rsidR="001E41F3" w:rsidRDefault="00A928E4" w:rsidP="00547111">
            <w:pPr>
              <w:pStyle w:val="CRCoverPage"/>
              <w:spacing w:after="0"/>
              <w:ind w:left="100"/>
              <w:rPr>
                <w:noProof/>
              </w:rPr>
            </w:pPr>
            <w:r>
              <w:rPr>
                <w:noProof/>
              </w:rPr>
              <w:t>R2</w:t>
            </w:r>
          </w:p>
        </w:tc>
      </w:tr>
      <w:tr w:rsidR="001E41F3" w14:paraId="3E70C60F" w14:textId="77777777" w:rsidTr="00547111">
        <w:tc>
          <w:tcPr>
            <w:tcW w:w="1843" w:type="dxa"/>
            <w:tcBorders>
              <w:left w:val="single" w:sz="4" w:space="0" w:color="auto"/>
            </w:tcBorders>
          </w:tcPr>
          <w:p w14:paraId="3E70C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0C60E" w14:textId="77777777" w:rsidR="001E41F3" w:rsidRDefault="001E41F3">
            <w:pPr>
              <w:pStyle w:val="CRCoverPage"/>
              <w:spacing w:after="0"/>
              <w:rPr>
                <w:noProof/>
                <w:sz w:val="8"/>
                <w:szCs w:val="8"/>
              </w:rPr>
            </w:pPr>
          </w:p>
        </w:tc>
      </w:tr>
      <w:tr w:rsidR="001E41F3" w14:paraId="3E70C615" w14:textId="77777777" w:rsidTr="00547111">
        <w:tc>
          <w:tcPr>
            <w:tcW w:w="1843" w:type="dxa"/>
            <w:tcBorders>
              <w:left w:val="single" w:sz="4" w:space="0" w:color="auto"/>
            </w:tcBorders>
          </w:tcPr>
          <w:p w14:paraId="3E70C6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8FA64A" w14:textId="77777777" w:rsidR="00A928E4" w:rsidRDefault="00A928E4" w:rsidP="00A928E4">
            <w:pPr>
              <w:pStyle w:val="CRCoverPage"/>
              <w:spacing w:after="0"/>
              <w:ind w:left="100"/>
            </w:pPr>
            <w:r w:rsidRPr="001552BB">
              <w:t>NB_IOTenh2-Core</w:t>
            </w:r>
            <w:r>
              <w:t xml:space="preserve">, </w:t>
            </w:r>
          </w:p>
          <w:p w14:paraId="3E70C611" w14:textId="25EB423F" w:rsidR="001E41F3" w:rsidRDefault="00A928E4" w:rsidP="00A928E4">
            <w:pPr>
              <w:pStyle w:val="CRCoverPage"/>
              <w:spacing w:after="0"/>
              <w:ind w:left="100"/>
              <w:rPr>
                <w:noProof/>
              </w:rPr>
            </w:pPr>
            <w:r>
              <w:t>LTE_eMTC4-Core</w:t>
            </w:r>
          </w:p>
        </w:tc>
        <w:tc>
          <w:tcPr>
            <w:tcW w:w="567" w:type="dxa"/>
            <w:tcBorders>
              <w:left w:val="nil"/>
            </w:tcBorders>
          </w:tcPr>
          <w:p w14:paraId="3E70C612" w14:textId="77777777" w:rsidR="001E41F3" w:rsidRDefault="001E41F3">
            <w:pPr>
              <w:pStyle w:val="CRCoverPage"/>
              <w:spacing w:after="0"/>
              <w:ind w:right="100"/>
              <w:rPr>
                <w:noProof/>
              </w:rPr>
            </w:pPr>
          </w:p>
        </w:tc>
        <w:tc>
          <w:tcPr>
            <w:tcW w:w="1417" w:type="dxa"/>
            <w:gridSpan w:val="3"/>
            <w:tcBorders>
              <w:left w:val="nil"/>
            </w:tcBorders>
          </w:tcPr>
          <w:p w14:paraId="3E70C6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70C614" w14:textId="306265B0" w:rsidR="001E41F3" w:rsidRDefault="00063DD2">
            <w:pPr>
              <w:pStyle w:val="CRCoverPage"/>
              <w:spacing w:after="0"/>
              <w:ind w:left="100"/>
              <w:rPr>
                <w:noProof/>
              </w:rPr>
            </w:pPr>
            <w:r>
              <w:rPr>
                <w:noProof/>
              </w:rPr>
              <w:t>2018-10-30</w:t>
            </w:r>
          </w:p>
        </w:tc>
      </w:tr>
      <w:tr w:rsidR="001E41F3" w14:paraId="3E70C61B" w14:textId="77777777" w:rsidTr="00547111">
        <w:tc>
          <w:tcPr>
            <w:tcW w:w="1843" w:type="dxa"/>
            <w:tcBorders>
              <w:left w:val="single" w:sz="4" w:space="0" w:color="auto"/>
            </w:tcBorders>
          </w:tcPr>
          <w:p w14:paraId="3E70C616" w14:textId="77777777" w:rsidR="001E41F3" w:rsidRDefault="001E41F3">
            <w:pPr>
              <w:pStyle w:val="CRCoverPage"/>
              <w:spacing w:after="0"/>
              <w:rPr>
                <w:b/>
                <w:i/>
                <w:noProof/>
                <w:sz w:val="8"/>
                <w:szCs w:val="8"/>
              </w:rPr>
            </w:pPr>
          </w:p>
        </w:tc>
        <w:tc>
          <w:tcPr>
            <w:tcW w:w="1986" w:type="dxa"/>
            <w:gridSpan w:val="4"/>
          </w:tcPr>
          <w:p w14:paraId="3E70C617" w14:textId="77777777" w:rsidR="001E41F3" w:rsidRDefault="001E41F3">
            <w:pPr>
              <w:pStyle w:val="CRCoverPage"/>
              <w:spacing w:after="0"/>
              <w:rPr>
                <w:noProof/>
                <w:sz w:val="8"/>
                <w:szCs w:val="8"/>
              </w:rPr>
            </w:pPr>
          </w:p>
        </w:tc>
        <w:tc>
          <w:tcPr>
            <w:tcW w:w="2267" w:type="dxa"/>
            <w:gridSpan w:val="2"/>
          </w:tcPr>
          <w:p w14:paraId="3E70C618" w14:textId="77777777" w:rsidR="001E41F3" w:rsidRDefault="001E41F3">
            <w:pPr>
              <w:pStyle w:val="CRCoverPage"/>
              <w:spacing w:after="0"/>
              <w:rPr>
                <w:noProof/>
                <w:sz w:val="8"/>
                <w:szCs w:val="8"/>
              </w:rPr>
            </w:pPr>
          </w:p>
        </w:tc>
        <w:tc>
          <w:tcPr>
            <w:tcW w:w="1417" w:type="dxa"/>
            <w:gridSpan w:val="3"/>
          </w:tcPr>
          <w:p w14:paraId="3E70C619" w14:textId="77777777" w:rsidR="001E41F3" w:rsidRDefault="001E41F3">
            <w:pPr>
              <w:pStyle w:val="CRCoverPage"/>
              <w:spacing w:after="0"/>
              <w:rPr>
                <w:noProof/>
                <w:sz w:val="8"/>
                <w:szCs w:val="8"/>
              </w:rPr>
            </w:pPr>
          </w:p>
        </w:tc>
        <w:tc>
          <w:tcPr>
            <w:tcW w:w="2127" w:type="dxa"/>
            <w:tcBorders>
              <w:right w:val="single" w:sz="4" w:space="0" w:color="auto"/>
            </w:tcBorders>
          </w:tcPr>
          <w:p w14:paraId="3E70C61A" w14:textId="77777777" w:rsidR="001E41F3" w:rsidRDefault="001E41F3">
            <w:pPr>
              <w:pStyle w:val="CRCoverPage"/>
              <w:spacing w:after="0"/>
              <w:rPr>
                <w:noProof/>
                <w:sz w:val="8"/>
                <w:szCs w:val="8"/>
              </w:rPr>
            </w:pPr>
          </w:p>
        </w:tc>
      </w:tr>
      <w:tr w:rsidR="001E41F3" w14:paraId="3E70C621" w14:textId="77777777" w:rsidTr="00547111">
        <w:trPr>
          <w:cantSplit/>
        </w:trPr>
        <w:tc>
          <w:tcPr>
            <w:tcW w:w="1843" w:type="dxa"/>
            <w:tcBorders>
              <w:left w:val="single" w:sz="4" w:space="0" w:color="auto"/>
            </w:tcBorders>
          </w:tcPr>
          <w:p w14:paraId="3E70C6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0C61D" w14:textId="70CBD1FC" w:rsidR="001E41F3" w:rsidRDefault="00A928E4" w:rsidP="00D24991">
            <w:pPr>
              <w:pStyle w:val="CRCoverPage"/>
              <w:spacing w:after="0"/>
              <w:ind w:left="100" w:right="-609"/>
              <w:rPr>
                <w:b/>
                <w:noProof/>
              </w:rPr>
            </w:pPr>
            <w:r>
              <w:rPr>
                <w:b/>
                <w:noProof/>
              </w:rPr>
              <w:t>F</w:t>
            </w:r>
          </w:p>
        </w:tc>
        <w:tc>
          <w:tcPr>
            <w:tcW w:w="3402" w:type="dxa"/>
            <w:gridSpan w:val="5"/>
            <w:tcBorders>
              <w:left w:val="nil"/>
            </w:tcBorders>
          </w:tcPr>
          <w:p w14:paraId="3E70C61E" w14:textId="77777777" w:rsidR="001E41F3" w:rsidRDefault="001E41F3">
            <w:pPr>
              <w:pStyle w:val="CRCoverPage"/>
              <w:spacing w:after="0"/>
              <w:rPr>
                <w:noProof/>
              </w:rPr>
            </w:pPr>
          </w:p>
        </w:tc>
        <w:tc>
          <w:tcPr>
            <w:tcW w:w="1417" w:type="dxa"/>
            <w:gridSpan w:val="3"/>
            <w:tcBorders>
              <w:left w:val="nil"/>
            </w:tcBorders>
          </w:tcPr>
          <w:p w14:paraId="3E70C6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C620" w14:textId="31463AAA" w:rsidR="001E41F3" w:rsidRDefault="00A928E4">
            <w:pPr>
              <w:pStyle w:val="CRCoverPage"/>
              <w:spacing w:after="0"/>
              <w:ind w:left="100"/>
              <w:rPr>
                <w:noProof/>
              </w:rPr>
            </w:pPr>
            <w:r>
              <w:rPr>
                <w:noProof/>
              </w:rPr>
              <w:t>Rel-15</w:t>
            </w:r>
          </w:p>
        </w:tc>
      </w:tr>
      <w:tr w:rsidR="001E41F3" w14:paraId="3E70C626" w14:textId="77777777" w:rsidTr="00547111">
        <w:tc>
          <w:tcPr>
            <w:tcW w:w="1843" w:type="dxa"/>
            <w:tcBorders>
              <w:left w:val="single" w:sz="4" w:space="0" w:color="auto"/>
              <w:bottom w:val="single" w:sz="4" w:space="0" w:color="auto"/>
            </w:tcBorders>
          </w:tcPr>
          <w:p w14:paraId="3E70C622" w14:textId="77777777" w:rsidR="001E41F3" w:rsidRDefault="001E41F3">
            <w:pPr>
              <w:pStyle w:val="CRCoverPage"/>
              <w:spacing w:after="0"/>
              <w:rPr>
                <w:b/>
                <w:i/>
                <w:noProof/>
              </w:rPr>
            </w:pPr>
          </w:p>
        </w:tc>
        <w:tc>
          <w:tcPr>
            <w:tcW w:w="4677" w:type="dxa"/>
            <w:gridSpan w:val="8"/>
            <w:tcBorders>
              <w:bottom w:val="single" w:sz="4" w:space="0" w:color="auto"/>
            </w:tcBorders>
          </w:tcPr>
          <w:p w14:paraId="3E70C6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0C6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0C6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70C629" w14:textId="77777777" w:rsidTr="00547111">
        <w:tc>
          <w:tcPr>
            <w:tcW w:w="1843" w:type="dxa"/>
          </w:tcPr>
          <w:p w14:paraId="3E70C627" w14:textId="77777777" w:rsidR="001E41F3" w:rsidRDefault="001E41F3">
            <w:pPr>
              <w:pStyle w:val="CRCoverPage"/>
              <w:spacing w:after="0"/>
              <w:rPr>
                <w:b/>
                <w:i/>
                <w:noProof/>
                <w:sz w:val="8"/>
                <w:szCs w:val="8"/>
              </w:rPr>
            </w:pPr>
          </w:p>
        </w:tc>
        <w:tc>
          <w:tcPr>
            <w:tcW w:w="7797" w:type="dxa"/>
            <w:gridSpan w:val="10"/>
          </w:tcPr>
          <w:p w14:paraId="3E70C628" w14:textId="77777777" w:rsidR="001E41F3" w:rsidRDefault="001E41F3">
            <w:pPr>
              <w:pStyle w:val="CRCoverPage"/>
              <w:spacing w:after="0"/>
              <w:rPr>
                <w:noProof/>
                <w:sz w:val="8"/>
                <w:szCs w:val="8"/>
              </w:rPr>
            </w:pPr>
          </w:p>
        </w:tc>
      </w:tr>
      <w:tr w:rsidR="001E41F3" w14:paraId="3E70C62C" w14:textId="77777777" w:rsidTr="00547111">
        <w:tc>
          <w:tcPr>
            <w:tcW w:w="2694" w:type="dxa"/>
            <w:gridSpan w:val="2"/>
            <w:tcBorders>
              <w:top w:val="single" w:sz="4" w:space="0" w:color="auto"/>
              <w:left w:val="single" w:sz="4" w:space="0" w:color="auto"/>
            </w:tcBorders>
          </w:tcPr>
          <w:p w14:paraId="3E70C6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013B" w14:textId="77777777" w:rsidR="001E41F3" w:rsidRDefault="009D3658" w:rsidP="009A2691">
            <w:pPr>
              <w:pStyle w:val="CRCoverPage"/>
              <w:spacing w:after="0"/>
              <w:rPr>
                <w:noProof/>
                <w:lang w:eastAsia="zh-CN"/>
              </w:rPr>
            </w:pPr>
            <w:r>
              <w:rPr>
                <w:noProof/>
                <w:lang w:eastAsia="zh-CN"/>
              </w:rPr>
              <w:t xml:space="preserve">The </w:t>
            </w:r>
            <w:r w:rsidR="00A928E4">
              <w:rPr>
                <w:noProof/>
                <w:lang w:eastAsia="zh-CN"/>
              </w:rPr>
              <w:t xml:space="preserve">UE performing UP-EDT cannot know </w:t>
            </w:r>
            <w:r>
              <w:rPr>
                <w:noProof/>
                <w:lang w:eastAsia="zh-CN"/>
              </w:rPr>
              <w:t>whether</w:t>
            </w:r>
            <w:r w:rsidR="00A928E4">
              <w:rPr>
                <w:noProof/>
                <w:lang w:eastAsia="zh-CN"/>
              </w:rPr>
              <w:t xml:space="preserve"> its UL data has been successfully delivered to </w:t>
            </w:r>
            <w:r>
              <w:rPr>
                <w:noProof/>
                <w:lang w:eastAsia="zh-CN"/>
              </w:rPr>
              <w:t>the intended network if it does not receive an RRC message in Msg4 with successful integrity check. This could happen in cases of reject, fallback to legacy connection setup, Msg3 and/or Msg4 was not successfully received, and failure of integrity check of the RRC message in Msg4</w:t>
            </w:r>
            <w:r w:rsidR="003F31CA">
              <w:rPr>
                <w:noProof/>
                <w:lang w:eastAsia="zh-CN"/>
              </w:rPr>
              <w:t xml:space="preserve"> in UP-EDT</w:t>
            </w:r>
            <w:r>
              <w:rPr>
                <w:noProof/>
                <w:lang w:eastAsia="zh-CN"/>
              </w:rPr>
              <w:t>.</w:t>
            </w:r>
            <w:r w:rsidR="00A928E4">
              <w:rPr>
                <w:noProof/>
                <w:lang w:eastAsia="zh-CN"/>
              </w:rPr>
              <w:t xml:space="preserve"> </w:t>
            </w:r>
            <w:r>
              <w:rPr>
                <w:noProof/>
                <w:lang w:eastAsia="zh-CN"/>
              </w:rPr>
              <w:t xml:space="preserve">In such cases, </w:t>
            </w:r>
            <w:r w:rsidR="00A928E4">
              <w:rPr>
                <w:noProof/>
                <w:lang w:eastAsia="zh-CN"/>
              </w:rPr>
              <w:t>user data in Msg3</w:t>
            </w:r>
            <w:r w:rsidR="00A928E4" w:rsidRPr="00914920">
              <w:rPr>
                <w:noProof/>
                <w:lang w:eastAsia="zh-CN"/>
              </w:rPr>
              <w:t xml:space="preserve"> </w:t>
            </w:r>
            <w:r w:rsidR="0091137D">
              <w:rPr>
                <w:noProof/>
                <w:lang w:eastAsia="zh-CN"/>
              </w:rPr>
              <w:t xml:space="preserve">may </w:t>
            </w:r>
            <w:r>
              <w:rPr>
                <w:noProof/>
                <w:lang w:eastAsia="zh-CN"/>
              </w:rPr>
              <w:t xml:space="preserve">mistakely </w:t>
            </w:r>
            <w:r w:rsidR="0091137D">
              <w:rPr>
                <w:noProof/>
                <w:lang w:eastAsia="zh-CN"/>
              </w:rPr>
              <w:t xml:space="preserve">be </w:t>
            </w:r>
            <w:r w:rsidR="00A928E4">
              <w:rPr>
                <w:noProof/>
                <w:lang w:eastAsia="zh-CN"/>
              </w:rPr>
              <w:t xml:space="preserve">removed </w:t>
            </w:r>
            <w:r w:rsidR="0091137D">
              <w:rPr>
                <w:noProof/>
                <w:lang w:eastAsia="zh-CN"/>
              </w:rPr>
              <w:t xml:space="preserve">if they cannot be retransmitted before the </w:t>
            </w:r>
            <w:r w:rsidR="002C0532">
              <w:rPr>
                <w:noProof/>
                <w:lang w:eastAsia="zh-CN"/>
              </w:rPr>
              <w:t>PDCP</w:t>
            </w:r>
            <w:r w:rsidR="002C0532" w:rsidRPr="00B962A7">
              <w:rPr>
                <w:i/>
                <w:noProof/>
              </w:rPr>
              <w:t xml:space="preserve"> </w:t>
            </w:r>
            <w:r w:rsidR="0091137D" w:rsidRPr="00B962A7">
              <w:rPr>
                <w:i/>
                <w:noProof/>
              </w:rPr>
              <w:t>discardTimer</w:t>
            </w:r>
            <w:r w:rsidR="0091137D">
              <w:rPr>
                <w:noProof/>
              </w:rPr>
              <w:t xml:space="preserve"> expires</w:t>
            </w:r>
            <w:r w:rsidR="00A928E4">
              <w:rPr>
                <w:noProof/>
                <w:lang w:eastAsia="zh-CN"/>
              </w:rPr>
              <w:t>.</w:t>
            </w:r>
          </w:p>
          <w:p w14:paraId="55ECD1D3" w14:textId="77777777" w:rsidR="007A0A60" w:rsidRDefault="007A0A60" w:rsidP="009A2691">
            <w:pPr>
              <w:pStyle w:val="CRCoverPage"/>
              <w:spacing w:after="0"/>
              <w:rPr>
                <w:noProof/>
              </w:rPr>
            </w:pPr>
          </w:p>
          <w:p w14:paraId="793A803D" w14:textId="77777777" w:rsidR="00EC3A42" w:rsidRDefault="00EC3A42" w:rsidP="00EC3A42">
            <w:pPr>
              <w:pStyle w:val="CRCoverPage"/>
              <w:spacing w:after="0"/>
              <w:rPr>
                <w:noProof/>
                <w:lang w:eastAsia="zh-CN"/>
              </w:rPr>
            </w:pPr>
            <w:r>
              <w:rPr>
                <w:noProof/>
                <w:lang w:eastAsia="zh-CN"/>
              </w:rPr>
              <w:t>In addition, user data may also be removed in case of integrity check failure of the RRC message in Msg4 if the lower layer (RLC) indicates that the PDCP PDU has been confirmed successfully delivered, i.e., when receiving an RLC ACK.</w:t>
            </w:r>
          </w:p>
          <w:p w14:paraId="3E70C62B" w14:textId="5C417330" w:rsidR="00EC3A42" w:rsidRDefault="00EC3A42" w:rsidP="009A2691">
            <w:pPr>
              <w:pStyle w:val="CRCoverPage"/>
              <w:spacing w:after="0"/>
              <w:rPr>
                <w:noProof/>
              </w:rPr>
            </w:pPr>
          </w:p>
        </w:tc>
      </w:tr>
      <w:tr w:rsidR="001E41F3" w14:paraId="3E70C62F" w14:textId="77777777" w:rsidTr="00547111">
        <w:tc>
          <w:tcPr>
            <w:tcW w:w="2694" w:type="dxa"/>
            <w:gridSpan w:val="2"/>
            <w:tcBorders>
              <w:left w:val="single" w:sz="4" w:space="0" w:color="auto"/>
            </w:tcBorders>
          </w:tcPr>
          <w:p w14:paraId="3E70C6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2E" w14:textId="77777777" w:rsidR="001E41F3" w:rsidRDefault="001E41F3">
            <w:pPr>
              <w:pStyle w:val="CRCoverPage"/>
              <w:spacing w:after="0"/>
              <w:rPr>
                <w:noProof/>
                <w:sz w:val="8"/>
                <w:szCs w:val="8"/>
              </w:rPr>
            </w:pPr>
          </w:p>
        </w:tc>
      </w:tr>
      <w:tr w:rsidR="001E41F3" w14:paraId="3E70C632" w14:textId="77777777" w:rsidTr="00547111">
        <w:tc>
          <w:tcPr>
            <w:tcW w:w="2694" w:type="dxa"/>
            <w:gridSpan w:val="2"/>
            <w:tcBorders>
              <w:left w:val="single" w:sz="4" w:space="0" w:color="auto"/>
            </w:tcBorders>
          </w:tcPr>
          <w:p w14:paraId="3E70C6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F4A87" w14:textId="605A4ABE" w:rsidR="00372A2F" w:rsidRDefault="00372A2F" w:rsidP="009A2691">
            <w:pPr>
              <w:pStyle w:val="CRCoverPage"/>
              <w:spacing w:after="0"/>
              <w:rPr>
                <w:noProof/>
              </w:rPr>
            </w:pPr>
            <w:r>
              <w:rPr>
                <w:noProof/>
              </w:rPr>
              <w:t>In 3.2, add UP-EDT in the list of abbreviations</w:t>
            </w:r>
          </w:p>
          <w:p w14:paraId="02F25500" w14:textId="77777777" w:rsidR="00372A2F" w:rsidRDefault="00372A2F" w:rsidP="009A2691">
            <w:pPr>
              <w:pStyle w:val="CRCoverPage"/>
              <w:spacing w:after="0"/>
              <w:rPr>
                <w:noProof/>
              </w:rPr>
            </w:pPr>
          </w:p>
          <w:p w14:paraId="577F5AAB" w14:textId="050BAB17" w:rsidR="004B1239" w:rsidRDefault="004B1239" w:rsidP="009A2691">
            <w:pPr>
              <w:pStyle w:val="CRCoverPage"/>
              <w:spacing w:after="0"/>
              <w:rPr>
                <w:noProof/>
              </w:rPr>
            </w:pPr>
            <w:r>
              <w:rPr>
                <w:noProof/>
              </w:rPr>
              <w:t>In 5.1.1, t</w:t>
            </w:r>
            <w:r w:rsidR="009D3658">
              <w:rPr>
                <w:noProof/>
              </w:rPr>
              <w:t xml:space="preserve">he PDCP </w:t>
            </w:r>
            <w:r w:rsidR="009D3658" w:rsidRPr="00B962A7">
              <w:rPr>
                <w:i/>
                <w:noProof/>
              </w:rPr>
              <w:t>discardTimer</w:t>
            </w:r>
            <w:r w:rsidR="009D3658">
              <w:rPr>
                <w:noProof/>
              </w:rPr>
              <w:t xml:space="preserve"> is started </w:t>
            </w:r>
            <w:r>
              <w:rPr>
                <w:noProof/>
              </w:rPr>
              <w:t xml:space="preserve">the same way as in </w:t>
            </w:r>
            <w:r w:rsidR="009D3658">
              <w:rPr>
                <w:noProof/>
              </w:rPr>
              <w:t>legacy.</w:t>
            </w:r>
          </w:p>
          <w:p w14:paraId="03B11453" w14:textId="77777777" w:rsidR="00C7674A" w:rsidRDefault="00C7674A" w:rsidP="009A2691">
            <w:pPr>
              <w:pStyle w:val="CRCoverPage"/>
              <w:spacing w:after="0"/>
              <w:rPr>
                <w:noProof/>
              </w:rPr>
            </w:pPr>
          </w:p>
          <w:p w14:paraId="5050F126" w14:textId="2CE26107" w:rsidR="00627107" w:rsidRDefault="004B1239" w:rsidP="009A2691">
            <w:pPr>
              <w:pStyle w:val="CRCoverPage"/>
              <w:spacing w:after="0"/>
              <w:rPr>
                <w:noProof/>
              </w:rPr>
            </w:pPr>
            <w:r>
              <w:rPr>
                <w:noProof/>
              </w:rPr>
              <w:t>In 5.1.2, for</w:t>
            </w:r>
            <w:r w:rsidR="006E7981">
              <w:rPr>
                <w:noProof/>
              </w:rPr>
              <w:t xml:space="preserve"> UP-EDT,</w:t>
            </w:r>
            <w:r w:rsidR="009D3658">
              <w:rPr>
                <w:noProof/>
              </w:rPr>
              <w:t xml:space="preserve"> </w:t>
            </w:r>
            <w:r>
              <w:rPr>
                <w:noProof/>
              </w:rPr>
              <w:t>the timer</w:t>
            </w:r>
            <w:r w:rsidR="009D3658">
              <w:rPr>
                <w:noProof/>
              </w:rPr>
              <w:t xml:space="preserve"> </w:t>
            </w:r>
            <w:r>
              <w:rPr>
                <w:noProof/>
              </w:rPr>
              <w:t xml:space="preserve">for UL DRB SDU/PDU </w:t>
            </w:r>
            <w:r w:rsidR="009D3658">
              <w:rPr>
                <w:noProof/>
              </w:rPr>
              <w:t>only starts up</w:t>
            </w:r>
            <w:r w:rsidR="00627107">
              <w:rPr>
                <w:noProof/>
              </w:rPr>
              <w:t xml:space="preserve">on reception of an </w:t>
            </w:r>
            <w:r>
              <w:rPr>
                <w:noProof/>
              </w:rPr>
              <w:t>DL PDCP SRB PDU</w:t>
            </w:r>
            <w:r w:rsidR="00627107">
              <w:rPr>
                <w:noProof/>
              </w:rPr>
              <w:t xml:space="preserve"> with successful integrity check.</w:t>
            </w:r>
          </w:p>
          <w:p w14:paraId="174E7FD0" w14:textId="1BA51321" w:rsidR="004B1239" w:rsidRDefault="004B1239" w:rsidP="009A2691">
            <w:pPr>
              <w:pStyle w:val="CRCoverPage"/>
              <w:spacing w:after="0"/>
              <w:rPr>
                <w:noProof/>
              </w:rPr>
            </w:pPr>
          </w:p>
          <w:p w14:paraId="26DBA066" w14:textId="6181C2DE" w:rsidR="004B1239" w:rsidRDefault="00C7674A" w:rsidP="009A2691">
            <w:pPr>
              <w:pStyle w:val="CRCoverPage"/>
              <w:spacing w:after="0"/>
              <w:rPr>
                <w:noProof/>
              </w:rPr>
            </w:pPr>
            <w:r>
              <w:rPr>
                <w:noProof/>
              </w:rPr>
              <w:t>In 5.1.2,</w:t>
            </w:r>
            <w:r w:rsidR="004B1239">
              <w:rPr>
                <w:noProof/>
              </w:rPr>
              <w:t xml:space="preserve"> </w:t>
            </w:r>
            <w:r>
              <w:rPr>
                <w:noProof/>
              </w:rPr>
              <w:t xml:space="preserve">in case of failed integrity check of the DL PDCP SRB PDU, </w:t>
            </w:r>
            <w:r w:rsidR="004B1239" w:rsidRPr="003061D5">
              <w:rPr>
                <w:noProof/>
              </w:rPr>
              <w:t>the UE consider</w:t>
            </w:r>
            <w:r>
              <w:rPr>
                <w:noProof/>
              </w:rPr>
              <w:t>s</w:t>
            </w:r>
            <w:r w:rsidR="004B1239" w:rsidRPr="003061D5">
              <w:rPr>
                <w:noProof/>
              </w:rPr>
              <w:t xml:space="preserve"> the received </w:t>
            </w:r>
            <w:r>
              <w:rPr>
                <w:noProof/>
              </w:rPr>
              <w:t xml:space="preserve">UL </w:t>
            </w:r>
            <w:r w:rsidR="004B1239" w:rsidRPr="003061D5">
              <w:rPr>
                <w:noProof/>
              </w:rPr>
              <w:t xml:space="preserve">PDCP </w:t>
            </w:r>
            <w:r>
              <w:rPr>
                <w:noProof/>
              </w:rPr>
              <w:t xml:space="preserve">DRB </w:t>
            </w:r>
            <w:r w:rsidR="004B1239" w:rsidRPr="003061D5">
              <w:rPr>
                <w:noProof/>
              </w:rPr>
              <w:t xml:space="preserve">SDU </w:t>
            </w:r>
            <w:r w:rsidR="004B1239" w:rsidRPr="003061D5">
              <w:rPr>
                <w:lang w:eastAsia="ko-KR"/>
              </w:rPr>
              <w:t>not been confirmed successfully delivered by lower layer.</w:t>
            </w:r>
          </w:p>
          <w:p w14:paraId="50118BD3" w14:textId="77777777" w:rsidR="00627107" w:rsidRDefault="00627107">
            <w:pPr>
              <w:pStyle w:val="CRCoverPage"/>
              <w:spacing w:after="0"/>
              <w:ind w:left="100"/>
              <w:rPr>
                <w:noProof/>
              </w:rPr>
            </w:pPr>
          </w:p>
          <w:p w14:paraId="4C2DF40B" w14:textId="77777777" w:rsidR="009A2691" w:rsidRPr="00907441" w:rsidRDefault="009A2691" w:rsidP="009A2691">
            <w:pPr>
              <w:pStyle w:val="CRCoverPage"/>
              <w:spacing w:after="0"/>
              <w:rPr>
                <w:rFonts w:cs="Arial"/>
                <w:lang w:eastAsia="ja-JP"/>
              </w:rPr>
            </w:pPr>
            <w:r w:rsidRPr="00907441">
              <w:rPr>
                <w:rFonts w:cs="Arial"/>
                <w:lang w:eastAsia="ja-JP"/>
              </w:rPr>
              <w:t>Impact Analysis:</w:t>
            </w:r>
          </w:p>
          <w:p w14:paraId="19F83466" w14:textId="77777777" w:rsidR="009A2691" w:rsidRPr="00907441" w:rsidRDefault="009A2691" w:rsidP="009A2691">
            <w:pPr>
              <w:pStyle w:val="CRCoverPage"/>
              <w:spacing w:after="0"/>
              <w:rPr>
                <w:rFonts w:cs="Arial"/>
                <w:lang w:eastAsia="ja-JP"/>
              </w:rPr>
            </w:pPr>
          </w:p>
          <w:p w14:paraId="61FEDDD5" w14:textId="77777777" w:rsidR="009A2691" w:rsidRPr="00907441" w:rsidRDefault="009A2691" w:rsidP="009A2691">
            <w:pPr>
              <w:rPr>
                <w:rFonts w:ascii="Arial" w:hAnsi="Arial" w:cs="Arial"/>
                <w:lang w:eastAsia="ja-JP"/>
              </w:rPr>
            </w:pPr>
            <w:r w:rsidRPr="00907441">
              <w:rPr>
                <w:rFonts w:ascii="Arial" w:hAnsi="Arial" w:cs="Arial"/>
                <w:lang w:eastAsia="ja-JP"/>
              </w:rPr>
              <w:t>Impacted functionality:</w:t>
            </w:r>
          </w:p>
          <w:p w14:paraId="099117BD" w14:textId="77777777" w:rsidR="009A2691" w:rsidRPr="00C036CC" w:rsidRDefault="009A2691" w:rsidP="009A2691">
            <w:pPr>
              <w:rPr>
                <w:rFonts w:ascii="Arial" w:hAnsi="Arial" w:cs="Arial"/>
                <w:lang w:eastAsia="ja-JP"/>
              </w:rPr>
            </w:pPr>
            <w:r>
              <w:rPr>
                <w:rFonts w:ascii="Arial" w:hAnsi="Arial" w:cs="Arial"/>
                <w:lang w:eastAsia="ja-JP"/>
              </w:rPr>
              <w:lastRenderedPageBreak/>
              <w:t>Early data transmission</w:t>
            </w:r>
          </w:p>
          <w:p w14:paraId="1E485B98" w14:textId="77777777" w:rsidR="009A2691" w:rsidRPr="00907441" w:rsidRDefault="009A2691" w:rsidP="009A2691">
            <w:pPr>
              <w:rPr>
                <w:rFonts w:ascii="Arial" w:hAnsi="Arial" w:cs="Arial"/>
                <w:lang w:eastAsia="ja-JP"/>
              </w:rPr>
            </w:pPr>
            <w:r w:rsidRPr="00907441">
              <w:rPr>
                <w:rFonts w:ascii="Arial" w:hAnsi="Arial" w:cs="Arial"/>
                <w:lang w:eastAsia="ja-JP"/>
              </w:rPr>
              <w:t>Inter-operability:</w:t>
            </w:r>
          </w:p>
          <w:p w14:paraId="58EE96F5" w14:textId="77777777" w:rsidR="009A2691" w:rsidRPr="00C036CC" w:rsidRDefault="009A2691" w:rsidP="009A2691">
            <w:pPr>
              <w:rPr>
                <w:rFonts w:ascii="Arial" w:hAnsi="Arial" w:cs="Arial"/>
                <w:lang w:eastAsia="ja-JP"/>
              </w:rPr>
            </w:pPr>
            <w:r w:rsidRPr="00C036CC">
              <w:rPr>
                <w:rFonts w:ascii="Arial" w:hAnsi="Arial" w:cs="Arial"/>
                <w:lang w:eastAsia="ja-JP"/>
              </w:rPr>
              <w:t>1. if the Network supports the change</w:t>
            </w:r>
            <w:r>
              <w:rPr>
                <w:rFonts w:ascii="Arial" w:hAnsi="Arial" w:cs="Arial"/>
                <w:lang w:eastAsia="ja-JP"/>
              </w:rPr>
              <w:t>s</w:t>
            </w:r>
            <w:r w:rsidRPr="00C036CC">
              <w:rPr>
                <w:rFonts w:ascii="Arial" w:hAnsi="Arial" w:cs="Arial"/>
                <w:lang w:eastAsia="ja-JP"/>
              </w:rPr>
              <w:t xml:space="preserve"> and the UE does not:</w:t>
            </w:r>
          </w:p>
          <w:p w14:paraId="54220C72" w14:textId="77777777" w:rsidR="009A2691" w:rsidRDefault="009A2691" w:rsidP="009A2691">
            <w:pPr>
              <w:rPr>
                <w:rFonts w:ascii="Arial" w:hAnsi="Arial" w:cs="Arial"/>
                <w:lang w:eastAsia="ja-JP"/>
              </w:rPr>
            </w:pPr>
            <w:r w:rsidRPr="00907441">
              <w:rPr>
                <w:rFonts w:ascii="Arial" w:hAnsi="Arial" w:cs="Arial"/>
                <w:lang w:eastAsia="ja-JP"/>
              </w:rPr>
              <w:t>No issue with inter-operability</w:t>
            </w:r>
            <w:r>
              <w:rPr>
                <w:rFonts w:ascii="Arial" w:hAnsi="Arial" w:cs="Arial"/>
                <w:lang w:eastAsia="ja-JP"/>
              </w:rPr>
              <w:t>.</w:t>
            </w:r>
          </w:p>
          <w:p w14:paraId="39444A48" w14:textId="77777777" w:rsidR="009A2691" w:rsidRPr="00C036CC" w:rsidRDefault="009A2691" w:rsidP="009A2691">
            <w:pPr>
              <w:rPr>
                <w:rFonts w:ascii="Arial" w:hAnsi="Arial" w:cs="Arial"/>
                <w:lang w:eastAsia="ja-JP"/>
              </w:rPr>
            </w:pPr>
            <w:r w:rsidRPr="00C036CC">
              <w:rPr>
                <w:rFonts w:ascii="Arial" w:hAnsi="Arial" w:cs="Arial"/>
                <w:lang w:eastAsia="ja-JP"/>
              </w:rPr>
              <w:t>2. if the UE supports the change and the network does not:</w:t>
            </w:r>
          </w:p>
          <w:p w14:paraId="3E70C631" w14:textId="0BE26FF8" w:rsidR="009A2691" w:rsidRDefault="009A2691" w:rsidP="009A2691">
            <w:pPr>
              <w:pStyle w:val="CRCoverPage"/>
              <w:spacing w:after="0"/>
              <w:rPr>
                <w:noProof/>
              </w:rPr>
            </w:pPr>
            <w:r>
              <w:rPr>
                <w:rFonts w:cs="Arial"/>
                <w:lang w:eastAsia="ja-JP"/>
              </w:rPr>
              <w:t>No issue with inter-operability.</w:t>
            </w:r>
          </w:p>
        </w:tc>
      </w:tr>
      <w:tr w:rsidR="001E41F3" w14:paraId="3E70C635" w14:textId="77777777" w:rsidTr="00547111">
        <w:tc>
          <w:tcPr>
            <w:tcW w:w="2694" w:type="dxa"/>
            <w:gridSpan w:val="2"/>
            <w:tcBorders>
              <w:left w:val="single" w:sz="4" w:space="0" w:color="auto"/>
            </w:tcBorders>
          </w:tcPr>
          <w:p w14:paraId="3E70C6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34" w14:textId="77777777" w:rsidR="001E41F3" w:rsidRDefault="001E41F3">
            <w:pPr>
              <w:pStyle w:val="CRCoverPage"/>
              <w:spacing w:after="0"/>
              <w:rPr>
                <w:noProof/>
                <w:sz w:val="8"/>
                <w:szCs w:val="8"/>
              </w:rPr>
            </w:pPr>
          </w:p>
        </w:tc>
      </w:tr>
      <w:tr w:rsidR="001E41F3" w14:paraId="3E70C638" w14:textId="77777777" w:rsidTr="00547111">
        <w:tc>
          <w:tcPr>
            <w:tcW w:w="2694" w:type="dxa"/>
            <w:gridSpan w:val="2"/>
            <w:tcBorders>
              <w:left w:val="single" w:sz="4" w:space="0" w:color="auto"/>
              <w:bottom w:val="single" w:sz="4" w:space="0" w:color="auto"/>
            </w:tcBorders>
          </w:tcPr>
          <w:p w14:paraId="3E70C6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0C637" w14:textId="516DAC19" w:rsidR="001E41F3" w:rsidRDefault="001C11E1" w:rsidP="00D102D5">
            <w:pPr>
              <w:pStyle w:val="CRCoverPage"/>
              <w:spacing w:after="0"/>
              <w:rPr>
                <w:noProof/>
              </w:rPr>
            </w:pPr>
            <w:r>
              <w:rPr>
                <w:noProof/>
                <w:lang w:eastAsia="zh-CN"/>
              </w:rPr>
              <w:t>If the UE does not implement the change, user data may be removed by mistake.</w:t>
            </w:r>
          </w:p>
        </w:tc>
      </w:tr>
      <w:tr w:rsidR="001E41F3" w14:paraId="3E70C63B" w14:textId="77777777" w:rsidTr="00547111">
        <w:tc>
          <w:tcPr>
            <w:tcW w:w="2694" w:type="dxa"/>
            <w:gridSpan w:val="2"/>
          </w:tcPr>
          <w:p w14:paraId="3E70C639" w14:textId="77777777" w:rsidR="001E41F3" w:rsidRDefault="001E41F3">
            <w:pPr>
              <w:pStyle w:val="CRCoverPage"/>
              <w:spacing w:after="0"/>
              <w:rPr>
                <w:b/>
                <w:i/>
                <w:noProof/>
                <w:sz w:val="8"/>
                <w:szCs w:val="8"/>
              </w:rPr>
            </w:pPr>
          </w:p>
        </w:tc>
        <w:tc>
          <w:tcPr>
            <w:tcW w:w="6946" w:type="dxa"/>
            <w:gridSpan w:val="9"/>
          </w:tcPr>
          <w:p w14:paraId="3E70C63A" w14:textId="77777777" w:rsidR="001E41F3" w:rsidRDefault="001E41F3">
            <w:pPr>
              <w:pStyle w:val="CRCoverPage"/>
              <w:spacing w:after="0"/>
              <w:rPr>
                <w:noProof/>
                <w:sz w:val="8"/>
                <w:szCs w:val="8"/>
              </w:rPr>
            </w:pPr>
          </w:p>
        </w:tc>
      </w:tr>
      <w:tr w:rsidR="001E41F3" w14:paraId="3E70C63E" w14:textId="77777777" w:rsidTr="00547111">
        <w:tc>
          <w:tcPr>
            <w:tcW w:w="2694" w:type="dxa"/>
            <w:gridSpan w:val="2"/>
            <w:tcBorders>
              <w:top w:val="single" w:sz="4" w:space="0" w:color="auto"/>
              <w:left w:val="single" w:sz="4" w:space="0" w:color="auto"/>
            </w:tcBorders>
          </w:tcPr>
          <w:p w14:paraId="3E70C6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0C63D" w14:textId="5D5E5BEF" w:rsidR="001E41F3" w:rsidRDefault="001C11E1" w:rsidP="00B17084">
            <w:pPr>
              <w:pStyle w:val="CRCoverPage"/>
              <w:spacing w:after="0"/>
              <w:rPr>
                <w:noProof/>
              </w:rPr>
            </w:pPr>
            <w:r>
              <w:rPr>
                <w:noProof/>
                <w:lang w:eastAsia="zh-CN"/>
              </w:rPr>
              <w:t>3</w:t>
            </w:r>
            <w:r w:rsidR="00D102D5">
              <w:rPr>
                <w:noProof/>
                <w:lang w:eastAsia="zh-CN"/>
              </w:rPr>
              <w:t>.</w:t>
            </w:r>
            <w:r>
              <w:rPr>
                <w:noProof/>
                <w:lang w:eastAsia="zh-CN"/>
              </w:rPr>
              <w:t>2</w:t>
            </w:r>
            <w:r w:rsidR="00D102D5">
              <w:rPr>
                <w:noProof/>
                <w:lang w:eastAsia="zh-CN"/>
              </w:rPr>
              <w:t>,</w:t>
            </w:r>
            <w:r>
              <w:rPr>
                <w:noProof/>
                <w:lang w:eastAsia="zh-CN"/>
              </w:rPr>
              <w:t xml:space="preserve"> 5.1.1, 5.1.2.2</w:t>
            </w:r>
          </w:p>
        </w:tc>
      </w:tr>
      <w:tr w:rsidR="001E41F3" w14:paraId="3E70C641" w14:textId="77777777" w:rsidTr="00547111">
        <w:tc>
          <w:tcPr>
            <w:tcW w:w="2694" w:type="dxa"/>
            <w:gridSpan w:val="2"/>
            <w:tcBorders>
              <w:left w:val="single" w:sz="4" w:space="0" w:color="auto"/>
            </w:tcBorders>
          </w:tcPr>
          <w:p w14:paraId="3E70C6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40" w14:textId="77777777" w:rsidR="001E41F3" w:rsidRDefault="001E41F3">
            <w:pPr>
              <w:pStyle w:val="CRCoverPage"/>
              <w:spacing w:after="0"/>
              <w:rPr>
                <w:noProof/>
                <w:sz w:val="8"/>
                <w:szCs w:val="8"/>
              </w:rPr>
            </w:pPr>
          </w:p>
        </w:tc>
      </w:tr>
      <w:tr w:rsidR="001E41F3" w14:paraId="3E70C647" w14:textId="77777777" w:rsidTr="00547111">
        <w:tc>
          <w:tcPr>
            <w:tcW w:w="2694" w:type="dxa"/>
            <w:gridSpan w:val="2"/>
            <w:tcBorders>
              <w:left w:val="single" w:sz="4" w:space="0" w:color="auto"/>
            </w:tcBorders>
          </w:tcPr>
          <w:p w14:paraId="3E70C6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0C6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0C644" w14:textId="77777777" w:rsidR="001E41F3" w:rsidRDefault="001E41F3">
            <w:pPr>
              <w:pStyle w:val="CRCoverPage"/>
              <w:spacing w:after="0"/>
              <w:jc w:val="center"/>
              <w:rPr>
                <w:b/>
                <w:caps/>
                <w:noProof/>
              </w:rPr>
            </w:pPr>
            <w:r>
              <w:rPr>
                <w:b/>
                <w:caps/>
                <w:noProof/>
              </w:rPr>
              <w:t>N</w:t>
            </w:r>
          </w:p>
        </w:tc>
        <w:tc>
          <w:tcPr>
            <w:tcW w:w="2977" w:type="dxa"/>
            <w:gridSpan w:val="4"/>
          </w:tcPr>
          <w:p w14:paraId="3E70C6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0C646" w14:textId="77777777" w:rsidR="001E41F3" w:rsidRDefault="001E41F3">
            <w:pPr>
              <w:pStyle w:val="CRCoverPage"/>
              <w:spacing w:after="0"/>
              <w:ind w:left="99"/>
              <w:rPr>
                <w:noProof/>
              </w:rPr>
            </w:pPr>
          </w:p>
        </w:tc>
      </w:tr>
      <w:tr w:rsidR="001E41F3" w14:paraId="3E70C64D" w14:textId="77777777" w:rsidTr="00547111">
        <w:tc>
          <w:tcPr>
            <w:tcW w:w="2694" w:type="dxa"/>
            <w:gridSpan w:val="2"/>
            <w:tcBorders>
              <w:left w:val="single" w:sz="4" w:space="0" w:color="auto"/>
            </w:tcBorders>
          </w:tcPr>
          <w:p w14:paraId="3E70C6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0C6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4A" w14:textId="77777777" w:rsidR="001E41F3" w:rsidRDefault="001E41F3">
            <w:pPr>
              <w:pStyle w:val="CRCoverPage"/>
              <w:spacing w:after="0"/>
              <w:jc w:val="center"/>
              <w:rPr>
                <w:b/>
                <w:caps/>
                <w:noProof/>
              </w:rPr>
            </w:pPr>
          </w:p>
        </w:tc>
        <w:tc>
          <w:tcPr>
            <w:tcW w:w="2977" w:type="dxa"/>
            <w:gridSpan w:val="4"/>
          </w:tcPr>
          <w:p w14:paraId="3E70C6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70C64C" w14:textId="77777777" w:rsidR="001E41F3" w:rsidRDefault="00145D43">
            <w:pPr>
              <w:pStyle w:val="CRCoverPage"/>
              <w:spacing w:after="0"/>
              <w:ind w:left="99"/>
              <w:rPr>
                <w:noProof/>
              </w:rPr>
            </w:pPr>
            <w:r>
              <w:rPr>
                <w:noProof/>
              </w:rPr>
              <w:t xml:space="preserve">TS/TR ... CR ... </w:t>
            </w:r>
          </w:p>
        </w:tc>
      </w:tr>
      <w:tr w:rsidR="001E41F3" w14:paraId="3E70C653" w14:textId="77777777" w:rsidTr="00547111">
        <w:tc>
          <w:tcPr>
            <w:tcW w:w="2694" w:type="dxa"/>
            <w:gridSpan w:val="2"/>
            <w:tcBorders>
              <w:left w:val="single" w:sz="4" w:space="0" w:color="auto"/>
            </w:tcBorders>
          </w:tcPr>
          <w:p w14:paraId="3E70C6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0C6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50" w14:textId="77777777" w:rsidR="001E41F3" w:rsidRDefault="001E41F3">
            <w:pPr>
              <w:pStyle w:val="CRCoverPage"/>
              <w:spacing w:after="0"/>
              <w:jc w:val="center"/>
              <w:rPr>
                <w:b/>
                <w:caps/>
                <w:noProof/>
              </w:rPr>
            </w:pPr>
          </w:p>
        </w:tc>
        <w:tc>
          <w:tcPr>
            <w:tcW w:w="2977" w:type="dxa"/>
            <w:gridSpan w:val="4"/>
          </w:tcPr>
          <w:p w14:paraId="3E70C6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C652" w14:textId="77777777" w:rsidR="001E41F3" w:rsidRDefault="00145D43">
            <w:pPr>
              <w:pStyle w:val="CRCoverPage"/>
              <w:spacing w:after="0"/>
              <w:ind w:left="99"/>
              <w:rPr>
                <w:noProof/>
              </w:rPr>
            </w:pPr>
            <w:r>
              <w:rPr>
                <w:noProof/>
              </w:rPr>
              <w:t xml:space="preserve">TS/TR ... CR ... </w:t>
            </w:r>
          </w:p>
        </w:tc>
      </w:tr>
      <w:tr w:rsidR="001E41F3" w14:paraId="3E70C659" w14:textId="77777777" w:rsidTr="00547111">
        <w:tc>
          <w:tcPr>
            <w:tcW w:w="2694" w:type="dxa"/>
            <w:gridSpan w:val="2"/>
            <w:tcBorders>
              <w:left w:val="single" w:sz="4" w:space="0" w:color="auto"/>
            </w:tcBorders>
          </w:tcPr>
          <w:p w14:paraId="3E70C6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70C6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56" w14:textId="77777777" w:rsidR="001E41F3" w:rsidRDefault="001E41F3">
            <w:pPr>
              <w:pStyle w:val="CRCoverPage"/>
              <w:spacing w:after="0"/>
              <w:jc w:val="center"/>
              <w:rPr>
                <w:b/>
                <w:caps/>
                <w:noProof/>
              </w:rPr>
            </w:pPr>
          </w:p>
        </w:tc>
        <w:tc>
          <w:tcPr>
            <w:tcW w:w="2977" w:type="dxa"/>
            <w:gridSpan w:val="4"/>
          </w:tcPr>
          <w:p w14:paraId="3E70C6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0C6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70C65C" w14:textId="77777777" w:rsidTr="00547111">
        <w:tc>
          <w:tcPr>
            <w:tcW w:w="2694" w:type="dxa"/>
            <w:gridSpan w:val="2"/>
            <w:tcBorders>
              <w:left w:val="single" w:sz="4" w:space="0" w:color="auto"/>
            </w:tcBorders>
          </w:tcPr>
          <w:p w14:paraId="3E70C65A" w14:textId="77777777" w:rsidR="001E41F3" w:rsidRDefault="001E41F3">
            <w:pPr>
              <w:pStyle w:val="CRCoverPage"/>
              <w:spacing w:after="0"/>
              <w:rPr>
                <w:b/>
                <w:i/>
                <w:noProof/>
              </w:rPr>
            </w:pPr>
          </w:p>
        </w:tc>
        <w:tc>
          <w:tcPr>
            <w:tcW w:w="6946" w:type="dxa"/>
            <w:gridSpan w:val="9"/>
            <w:tcBorders>
              <w:right w:val="single" w:sz="4" w:space="0" w:color="auto"/>
            </w:tcBorders>
          </w:tcPr>
          <w:p w14:paraId="3E70C65B" w14:textId="77777777" w:rsidR="001E41F3" w:rsidRDefault="001E41F3">
            <w:pPr>
              <w:pStyle w:val="CRCoverPage"/>
              <w:spacing w:after="0"/>
              <w:rPr>
                <w:noProof/>
              </w:rPr>
            </w:pPr>
          </w:p>
        </w:tc>
      </w:tr>
      <w:tr w:rsidR="001E41F3" w14:paraId="3E70C65F" w14:textId="77777777" w:rsidTr="00547111">
        <w:tc>
          <w:tcPr>
            <w:tcW w:w="2694" w:type="dxa"/>
            <w:gridSpan w:val="2"/>
            <w:tcBorders>
              <w:left w:val="single" w:sz="4" w:space="0" w:color="auto"/>
              <w:bottom w:val="single" w:sz="4" w:space="0" w:color="auto"/>
            </w:tcBorders>
          </w:tcPr>
          <w:p w14:paraId="3E70C6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0C65E" w14:textId="77777777" w:rsidR="001E41F3" w:rsidRDefault="001E41F3">
            <w:pPr>
              <w:pStyle w:val="CRCoverPage"/>
              <w:spacing w:after="0"/>
              <w:ind w:left="100"/>
              <w:rPr>
                <w:noProof/>
              </w:rPr>
            </w:pPr>
          </w:p>
        </w:tc>
      </w:tr>
    </w:tbl>
    <w:p w14:paraId="3E70C660" w14:textId="77777777" w:rsidR="001E41F3" w:rsidRDefault="001E41F3">
      <w:pPr>
        <w:pStyle w:val="CRCoverPage"/>
        <w:spacing w:after="0"/>
        <w:rPr>
          <w:noProof/>
          <w:sz w:val="8"/>
          <w:szCs w:val="8"/>
        </w:rPr>
      </w:pPr>
    </w:p>
    <w:p w14:paraId="14FB4B09" w14:textId="77777777" w:rsidR="001E41F3" w:rsidRDefault="001E41F3">
      <w:pPr>
        <w:rPr>
          <w:noProof/>
        </w:rPr>
      </w:pPr>
    </w:p>
    <w:p w14:paraId="786E1EEE" w14:textId="4AA0D7E2" w:rsidR="00834F9E" w:rsidRDefault="00834F9E">
      <w:pPr>
        <w:rPr>
          <w:noProof/>
        </w:rPr>
      </w:pPr>
    </w:p>
    <w:p w14:paraId="1786D7AA" w14:textId="77777777" w:rsidR="003A43C9" w:rsidRDefault="003A43C9">
      <w:pPr>
        <w:rPr>
          <w:noProof/>
        </w:rPr>
      </w:pPr>
    </w:p>
    <w:p w14:paraId="6DE2E729" w14:textId="77777777" w:rsidR="00834F9E" w:rsidRDefault="00834F9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34F9E" w14:paraId="7C8E61F0" w14:textId="77777777" w:rsidTr="004536D9">
        <w:tc>
          <w:tcPr>
            <w:tcW w:w="9629" w:type="dxa"/>
            <w:tcBorders>
              <w:top w:val="single" w:sz="4" w:space="0" w:color="auto"/>
              <w:left w:val="single" w:sz="4" w:space="0" w:color="auto"/>
              <w:bottom w:val="single" w:sz="4" w:space="0" w:color="auto"/>
              <w:right w:val="single" w:sz="4" w:space="0" w:color="auto"/>
            </w:tcBorders>
            <w:shd w:val="clear" w:color="auto" w:fill="EEECE1"/>
          </w:tcPr>
          <w:p w14:paraId="297159CA" w14:textId="77777777" w:rsidR="00834F9E" w:rsidRDefault="00834F9E" w:rsidP="004536D9">
            <w:pPr>
              <w:jc w:val="center"/>
              <w:rPr>
                <w:rFonts w:ascii="Arial" w:hAnsi="Arial" w:cs="Arial"/>
                <w:noProof/>
                <w:sz w:val="24"/>
              </w:rPr>
            </w:pPr>
            <w:r>
              <w:rPr>
                <w:rFonts w:ascii="Arial" w:hAnsi="Arial" w:cs="Arial"/>
                <w:noProof/>
                <w:sz w:val="24"/>
              </w:rPr>
              <w:t>First change</w:t>
            </w:r>
          </w:p>
        </w:tc>
      </w:tr>
    </w:tbl>
    <w:p w14:paraId="6AA31E84" w14:textId="77777777" w:rsidR="00834F9E" w:rsidRDefault="00834F9E">
      <w:pPr>
        <w:rPr>
          <w:noProof/>
        </w:rPr>
      </w:pPr>
    </w:p>
    <w:p w14:paraId="21FE66D2" w14:textId="77777777" w:rsidR="00834F9E" w:rsidRDefault="00834F9E" w:rsidP="00834F9E">
      <w:pPr>
        <w:pStyle w:val="Heading2"/>
        <w:rPr>
          <w:lang w:eastAsia="ja-JP"/>
        </w:rPr>
      </w:pPr>
      <w:bookmarkStart w:id="2" w:name="_Toc526157472"/>
      <w:r>
        <w:t>3.2</w:t>
      </w:r>
      <w:r>
        <w:tab/>
        <w:t>Abbreviations</w:t>
      </w:r>
      <w:bookmarkEnd w:id="2"/>
    </w:p>
    <w:p w14:paraId="37BB5D22" w14:textId="77777777" w:rsidR="00834F9E" w:rsidRDefault="00834F9E" w:rsidP="00834F9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F0A8D6" w14:textId="77777777" w:rsidR="00834F9E" w:rsidRDefault="00834F9E" w:rsidP="00834F9E">
      <w:pPr>
        <w:pStyle w:val="EW"/>
      </w:pPr>
      <w:r>
        <w:t>AILC</w:t>
      </w:r>
      <w:r>
        <w:tab/>
        <w:t>Assistance Information bit for Local Cache</w:t>
      </w:r>
    </w:p>
    <w:p w14:paraId="1089D829" w14:textId="77777777" w:rsidR="00834F9E" w:rsidRDefault="00834F9E" w:rsidP="00834F9E">
      <w:pPr>
        <w:pStyle w:val="EW"/>
      </w:pPr>
      <w:r>
        <w:t>AM</w:t>
      </w:r>
      <w:r>
        <w:tab/>
        <w:t>Acknowledged Mode</w:t>
      </w:r>
    </w:p>
    <w:p w14:paraId="13365C23" w14:textId="77777777" w:rsidR="00834F9E" w:rsidRDefault="00834F9E" w:rsidP="00834F9E">
      <w:pPr>
        <w:pStyle w:val="EW"/>
      </w:pPr>
      <w:r>
        <w:t>ARP</w:t>
      </w:r>
      <w:r>
        <w:tab/>
        <w:t>Address Resolution Protocol</w:t>
      </w:r>
    </w:p>
    <w:p w14:paraId="277969E2" w14:textId="77777777" w:rsidR="00834F9E" w:rsidRDefault="00834F9E" w:rsidP="00834F9E">
      <w:pPr>
        <w:pStyle w:val="EW"/>
      </w:pPr>
      <w:r>
        <w:t>CID</w:t>
      </w:r>
      <w:r>
        <w:tab/>
        <w:t>Context Identifier</w:t>
      </w:r>
    </w:p>
    <w:p w14:paraId="77DFBB4B" w14:textId="77777777" w:rsidR="00834F9E" w:rsidRDefault="00834F9E" w:rsidP="00834F9E">
      <w:pPr>
        <w:pStyle w:val="EW"/>
      </w:pPr>
      <w:r>
        <w:t>DRB</w:t>
      </w:r>
      <w:r>
        <w:tab/>
        <w:t>Data Radio Bearer carrying user plane data</w:t>
      </w:r>
    </w:p>
    <w:p w14:paraId="5D21354A" w14:textId="77777777" w:rsidR="00834F9E" w:rsidRDefault="00834F9E" w:rsidP="00834F9E">
      <w:pPr>
        <w:pStyle w:val="EW"/>
      </w:pPr>
      <w:r>
        <w:t>EPS</w:t>
      </w:r>
      <w:r>
        <w:tab/>
        <w:t>Evolved Packet System</w:t>
      </w:r>
    </w:p>
    <w:p w14:paraId="5E063A43" w14:textId="77777777" w:rsidR="00834F9E" w:rsidRDefault="00834F9E" w:rsidP="00834F9E">
      <w:pPr>
        <w:pStyle w:val="EW"/>
      </w:pPr>
      <w:r>
        <w:t>E-UTRA</w:t>
      </w:r>
      <w:r>
        <w:tab/>
        <w:t>Evolved UMTS Terrestrial Radio Access</w:t>
      </w:r>
    </w:p>
    <w:p w14:paraId="2FF60923" w14:textId="77777777" w:rsidR="00834F9E" w:rsidRDefault="00834F9E" w:rsidP="00834F9E">
      <w:pPr>
        <w:pStyle w:val="EW"/>
      </w:pPr>
      <w:r>
        <w:t>E-UTRAN</w:t>
      </w:r>
      <w:r>
        <w:tab/>
        <w:t>Evolved UMTS Terrestrial Radio Access Network</w:t>
      </w:r>
    </w:p>
    <w:p w14:paraId="0CC953AB" w14:textId="77777777" w:rsidR="00834F9E" w:rsidRDefault="00834F9E" w:rsidP="00834F9E">
      <w:pPr>
        <w:pStyle w:val="EW"/>
      </w:pPr>
      <w:r>
        <w:t>eNB</w:t>
      </w:r>
      <w:r>
        <w:tab/>
        <w:t>E-UTRAN Node B</w:t>
      </w:r>
    </w:p>
    <w:p w14:paraId="229B7355" w14:textId="77777777" w:rsidR="00834F9E" w:rsidRDefault="00834F9E" w:rsidP="00834F9E">
      <w:pPr>
        <w:pStyle w:val="EW"/>
      </w:pPr>
      <w:r>
        <w:t>FIFO</w:t>
      </w:r>
      <w:r>
        <w:tab/>
        <w:t>First In First Out</w:t>
      </w:r>
    </w:p>
    <w:p w14:paraId="40A43DCC" w14:textId="77777777" w:rsidR="00834F9E" w:rsidRDefault="00834F9E" w:rsidP="00834F9E">
      <w:pPr>
        <w:pStyle w:val="EW"/>
      </w:pPr>
      <w:r>
        <w:t>FMS</w:t>
      </w:r>
      <w:r>
        <w:tab/>
        <w:t>First missing PDCP SN</w:t>
      </w:r>
    </w:p>
    <w:p w14:paraId="77E3A49B" w14:textId="77777777" w:rsidR="00834F9E" w:rsidRDefault="00834F9E" w:rsidP="00834F9E">
      <w:pPr>
        <w:pStyle w:val="EW"/>
      </w:pPr>
      <w:r>
        <w:t>HFN</w:t>
      </w:r>
      <w:r>
        <w:tab/>
        <w:t>Hyper Frame Number</w:t>
      </w:r>
    </w:p>
    <w:p w14:paraId="732EC4EB" w14:textId="77777777" w:rsidR="00834F9E" w:rsidRDefault="00834F9E" w:rsidP="00834F9E">
      <w:pPr>
        <w:pStyle w:val="EW"/>
      </w:pPr>
      <w:r>
        <w:t>HRW</w:t>
      </w:r>
      <w:r>
        <w:tab/>
        <w:t>Highest Received PDCP SN on WLAN</w:t>
      </w:r>
    </w:p>
    <w:p w14:paraId="644559E3" w14:textId="77777777" w:rsidR="00834F9E" w:rsidRDefault="00834F9E" w:rsidP="00834F9E">
      <w:pPr>
        <w:pStyle w:val="EW"/>
      </w:pPr>
      <w:r>
        <w:t>IETF</w:t>
      </w:r>
      <w:r>
        <w:tab/>
        <w:t>Internet Engineering Task Force</w:t>
      </w:r>
    </w:p>
    <w:p w14:paraId="539656AB" w14:textId="77777777" w:rsidR="00834F9E" w:rsidRDefault="00834F9E" w:rsidP="00834F9E">
      <w:pPr>
        <w:pStyle w:val="EW"/>
      </w:pPr>
      <w:r>
        <w:t>IP</w:t>
      </w:r>
      <w:r>
        <w:tab/>
        <w:t>Internet Protocol</w:t>
      </w:r>
    </w:p>
    <w:p w14:paraId="4987CBF7" w14:textId="77777777" w:rsidR="00834F9E" w:rsidRDefault="00834F9E" w:rsidP="00834F9E">
      <w:pPr>
        <w:pStyle w:val="EW"/>
      </w:pPr>
      <w:r>
        <w:t>L2</w:t>
      </w:r>
      <w:r>
        <w:tab/>
        <w:t>Layer 2 (data link layer)</w:t>
      </w:r>
    </w:p>
    <w:p w14:paraId="79A8A781" w14:textId="77777777" w:rsidR="00834F9E" w:rsidRDefault="00834F9E" w:rsidP="00834F9E">
      <w:pPr>
        <w:pStyle w:val="EW"/>
      </w:pPr>
      <w:r>
        <w:t>L3</w:t>
      </w:r>
      <w:r>
        <w:tab/>
        <w:t>Layer 3 (network layer)</w:t>
      </w:r>
    </w:p>
    <w:p w14:paraId="562F0BD4" w14:textId="77777777" w:rsidR="00834F9E" w:rsidRDefault="00834F9E" w:rsidP="00834F9E">
      <w:pPr>
        <w:pStyle w:val="EW"/>
      </w:pPr>
      <w:r>
        <w:t>LWA</w:t>
      </w:r>
      <w:r>
        <w:tab/>
        <w:t>LTE-WLAN Aggregation</w:t>
      </w:r>
    </w:p>
    <w:p w14:paraId="65E5A98B" w14:textId="77777777" w:rsidR="00834F9E" w:rsidRDefault="00834F9E" w:rsidP="00834F9E">
      <w:pPr>
        <w:pStyle w:val="EW"/>
        <w:rPr>
          <w:lang w:eastAsia="zh-CN"/>
        </w:rPr>
      </w:pPr>
      <w:r>
        <w:t>MAC</w:t>
      </w:r>
      <w:r>
        <w:tab/>
        <w:t>Medium Access Control</w:t>
      </w:r>
    </w:p>
    <w:p w14:paraId="36A6180E" w14:textId="77777777" w:rsidR="00834F9E" w:rsidRDefault="00834F9E" w:rsidP="00834F9E">
      <w:pPr>
        <w:pStyle w:val="EW"/>
        <w:rPr>
          <w:lang w:eastAsia="ko-KR"/>
        </w:rPr>
      </w:pPr>
      <w:r>
        <w:t>MAC-I</w:t>
      </w:r>
      <w:r>
        <w:tab/>
        <w:t>Message Authentication Code</w:t>
      </w:r>
      <w:r>
        <w:rPr>
          <w:lang w:eastAsia="zh-CN"/>
        </w:rPr>
        <w:t xml:space="preserve"> for I</w:t>
      </w:r>
      <w:r>
        <w:t>ntegrity</w:t>
      </w:r>
    </w:p>
    <w:p w14:paraId="1CF5B3C5" w14:textId="77777777" w:rsidR="00834F9E" w:rsidRDefault="00834F9E" w:rsidP="00834F9E">
      <w:pPr>
        <w:pStyle w:val="EW"/>
        <w:rPr>
          <w:lang w:eastAsia="ja-JP"/>
        </w:rPr>
      </w:pPr>
      <w:r>
        <w:t>MCG</w:t>
      </w:r>
      <w:r>
        <w:tab/>
        <w:t>Master Cell Group</w:t>
      </w:r>
    </w:p>
    <w:p w14:paraId="18FE4883" w14:textId="77777777" w:rsidR="00834F9E" w:rsidRDefault="00834F9E" w:rsidP="00834F9E">
      <w:pPr>
        <w:pStyle w:val="EW"/>
      </w:pPr>
      <w:r>
        <w:t>NB-IoT</w:t>
      </w:r>
      <w:r>
        <w:tab/>
        <w:t>Narrow Band Internet of Things</w:t>
      </w:r>
    </w:p>
    <w:p w14:paraId="6E30890D" w14:textId="77777777" w:rsidR="00834F9E" w:rsidRDefault="00834F9E" w:rsidP="00834F9E">
      <w:pPr>
        <w:pStyle w:val="EW"/>
      </w:pPr>
      <w:r>
        <w:t>NMP</w:t>
      </w:r>
      <w:r>
        <w:tab/>
        <w:t>Number of Missing PDCP SDUs</w:t>
      </w:r>
    </w:p>
    <w:p w14:paraId="5706B228" w14:textId="77777777" w:rsidR="00834F9E" w:rsidRDefault="00834F9E" w:rsidP="00834F9E">
      <w:pPr>
        <w:pStyle w:val="EW"/>
      </w:pPr>
      <w:r>
        <w:t>PDCP</w:t>
      </w:r>
      <w:r>
        <w:tab/>
        <w:t>Packet Data Convergence Protocol</w:t>
      </w:r>
    </w:p>
    <w:p w14:paraId="36ED7AE1" w14:textId="77777777" w:rsidR="00834F9E" w:rsidRDefault="00834F9E" w:rsidP="00834F9E">
      <w:pPr>
        <w:pStyle w:val="EW"/>
      </w:pPr>
      <w:r>
        <w:lastRenderedPageBreak/>
        <w:t>PDU</w:t>
      </w:r>
      <w:r>
        <w:tab/>
        <w:t>Protocol Data Unit</w:t>
      </w:r>
    </w:p>
    <w:p w14:paraId="4F8FD51E" w14:textId="77777777" w:rsidR="00834F9E" w:rsidRDefault="00834F9E" w:rsidP="00834F9E">
      <w:pPr>
        <w:pStyle w:val="EW"/>
      </w:pPr>
      <w:r>
        <w:t>PEK</w:t>
      </w:r>
      <w:r>
        <w:tab/>
        <w:t>ProSe Encryption Key</w:t>
      </w:r>
    </w:p>
    <w:p w14:paraId="5BEFAF65" w14:textId="77777777" w:rsidR="00834F9E" w:rsidRDefault="00834F9E" w:rsidP="00834F9E">
      <w:pPr>
        <w:pStyle w:val="EW"/>
      </w:pPr>
      <w:r>
        <w:t>PGK</w:t>
      </w:r>
      <w:r>
        <w:tab/>
        <w:t>ProSe Group Key</w:t>
      </w:r>
    </w:p>
    <w:p w14:paraId="1528AB2F" w14:textId="77777777" w:rsidR="00834F9E" w:rsidRDefault="00834F9E" w:rsidP="00834F9E">
      <w:pPr>
        <w:pStyle w:val="EW"/>
      </w:pPr>
      <w:r>
        <w:t>ProSe</w:t>
      </w:r>
      <w:r>
        <w:tab/>
        <w:t>Proximity-based Services</w:t>
      </w:r>
    </w:p>
    <w:p w14:paraId="543BD65B" w14:textId="77777777" w:rsidR="00834F9E" w:rsidRDefault="00834F9E" w:rsidP="00834F9E">
      <w:pPr>
        <w:pStyle w:val="EW"/>
      </w:pPr>
      <w:r>
        <w:t>PTK</w:t>
      </w:r>
      <w:r>
        <w:tab/>
        <w:t>ProSe Traffic Key</w:t>
      </w:r>
    </w:p>
    <w:p w14:paraId="169B4850" w14:textId="77777777" w:rsidR="00834F9E" w:rsidRDefault="00834F9E" w:rsidP="00834F9E">
      <w:pPr>
        <w:pStyle w:val="EW"/>
      </w:pPr>
      <w:r>
        <w:t>R</w:t>
      </w:r>
      <w:r>
        <w:tab/>
        <w:t>Reserved</w:t>
      </w:r>
    </w:p>
    <w:p w14:paraId="5E31E413" w14:textId="77777777" w:rsidR="00834F9E" w:rsidRDefault="00834F9E" w:rsidP="00834F9E">
      <w:pPr>
        <w:pStyle w:val="EW"/>
      </w:pPr>
      <w:r>
        <w:t>RB</w:t>
      </w:r>
      <w:r>
        <w:tab/>
        <w:t>Radio Bearer</w:t>
      </w:r>
    </w:p>
    <w:p w14:paraId="3B07A3E4" w14:textId="77777777" w:rsidR="00834F9E" w:rsidRDefault="00834F9E" w:rsidP="00834F9E">
      <w:pPr>
        <w:pStyle w:val="EW"/>
      </w:pPr>
      <w:r>
        <w:t>RFC</w:t>
      </w:r>
      <w:r>
        <w:tab/>
        <w:t>Request For Comments</w:t>
      </w:r>
    </w:p>
    <w:p w14:paraId="2F272664" w14:textId="77777777" w:rsidR="00834F9E" w:rsidRDefault="00834F9E" w:rsidP="00834F9E">
      <w:pPr>
        <w:pStyle w:val="EW"/>
      </w:pPr>
      <w:r>
        <w:t>RLC</w:t>
      </w:r>
      <w:r>
        <w:tab/>
        <w:t>Radio Link Control</w:t>
      </w:r>
    </w:p>
    <w:p w14:paraId="0BF88586" w14:textId="77777777" w:rsidR="00834F9E" w:rsidRDefault="00834F9E" w:rsidP="00834F9E">
      <w:pPr>
        <w:pStyle w:val="EW"/>
      </w:pPr>
      <w:r>
        <w:t>RN</w:t>
      </w:r>
      <w:r>
        <w:tab/>
        <w:t>Relay Node</w:t>
      </w:r>
    </w:p>
    <w:p w14:paraId="58272C30" w14:textId="77777777" w:rsidR="00834F9E" w:rsidRDefault="00834F9E" w:rsidP="00834F9E">
      <w:pPr>
        <w:pStyle w:val="EW"/>
      </w:pPr>
      <w:r>
        <w:t>ROHC</w:t>
      </w:r>
      <w:r>
        <w:tab/>
        <w:t>RObust Header Compression</w:t>
      </w:r>
    </w:p>
    <w:p w14:paraId="71D7045A" w14:textId="77777777" w:rsidR="00834F9E" w:rsidRDefault="00834F9E" w:rsidP="00834F9E">
      <w:pPr>
        <w:pStyle w:val="EW"/>
      </w:pPr>
      <w:r>
        <w:t>RRC</w:t>
      </w:r>
      <w:r>
        <w:tab/>
        <w:t>Radio Resource Control</w:t>
      </w:r>
    </w:p>
    <w:p w14:paraId="60CEE582" w14:textId="77777777" w:rsidR="00834F9E" w:rsidRDefault="00834F9E" w:rsidP="00834F9E">
      <w:pPr>
        <w:pStyle w:val="EW"/>
      </w:pPr>
      <w:r>
        <w:t>RTP</w:t>
      </w:r>
      <w:r>
        <w:tab/>
        <w:t>Real Time Protocol</w:t>
      </w:r>
    </w:p>
    <w:p w14:paraId="7C478CF5" w14:textId="77777777" w:rsidR="00834F9E" w:rsidRDefault="00834F9E" w:rsidP="00834F9E">
      <w:pPr>
        <w:pStyle w:val="EW"/>
        <w:rPr>
          <w:lang w:eastAsia="ko-KR"/>
        </w:rPr>
      </w:pPr>
      <w:r>
        <w:t>SAP</w:t>
      </w:r>
      <w:r>
        <w:tab/>
        <w:t>Service Access Point</w:t>
      </w:r>
    </w:p>
    <w:p w14:paraId="5FF77FF3" w14:textId="77777777" w:rsidR="00834F9E" w:rsidRDefault="00834F9E" w:rsidP="00834F9E">
      <w:pPr>
        <w:pStyle w:val="EW"/>
        <w:rPr>
          <w:lang w:eastAsia="ja-JP"/>
        </w:rPr>
      </w:pPr>
      <w:r>
        <w:t>SCG</w:t>
      </w:r>
      <w:r>
        <w:tab/>
        <w:t>Secondary Cell Group</w:t>
      </w:r>
    </w:p>
    <w:p w14:paraId="34F46B50" w14:textId="77777777" w:rsidR="00834F9E" w:rsidRDefault="00834F9E" w:rsidP="00834F9E">
      <w:pPr>
        <w:pStyle w:val="EW"/>
      </w:pPr>
      <w:r>
        <w:t>SDU</w:t>
      </w:r>
      <w:r>
        <w:tab/>
        <w:t>Service Data Unit</w:t>
      </w:r>
    </w:p>
    <w:p w14:paraId="1FC5B455" w14:textId="77777777" w:rsidR="00834F9E" w:rsidRDefault="00834F9E" w:rsidP="00834F9E">
      <w:pPr>
        <w:pStyle w:val="EW"/>
      </w:pPr>
      <w:r>
        <w:t>SLRB</w:t>
      </w:r>
      <w:r>
        <w:tab/>
        <w:t xml:space="preserve">Sidelink Radio Bearer carrying </w:t>
      </w:r>
      <w:r>
        <w:rPr>
          <w:lang w:eastAsia="ko-KR"/>
        </w:rPr>
        <w:t>Sidelink</w:t>
      </w:r>
      <w:r>
        <w:t xml:space="preserve"> Communication </w:t>
      </w:r>
      <w:r>
        <w:rPr>
          <w:lang w:eastAsia="zh-CN"/>
        </w:rPr>
        <w:t>or V2X sidelink communication</w:t>
      </w:r>
      <w:r>
        <w:t xml:space="preserve"> data</w:t>
      </w:r>
    </w:p>
    <w:p w14:paraId="7EA3D34D" w14:textId="77777777" w:rsidR="00834F9E" w:rsidRDefault="00834F9E" w:rsidP="00834F9E">
      <w:pPr>
        <w:pStyle w:val="EW"/>
      </w:pPr>
      <w:r>
        <w:t>SN</w:t>
      </w:r>
      <w:r>
        <w:tab/>
        <w:t>Sequence Number</w:t>
      </w:r>
    </w:p>
    <w:p w14:paraId="6DEE3A8A" w14:textId="77777777" w:rsidR="00834F9E" w:rsidRDefault="00834F9E" w:rsidP="00834F9E">
      <w:pPr>
        <w:pStyle w:val="EW"/>
      </w:pPr>
      <w:r>
        <w:t>SRB</w:t>
      </w:r>
      <w:r>
        <w:tab/>
        <w:t>Signalling Radio Bearer carrying control plane data</w:t>
      </w:r>
    </w:p>
    <w:p w14:paraId="6748ACDA" w14:textId="77777777" w:rsidR="00834F9E" w:rsidRDefault="00834F9E" w:rsidP="00834F9E">
      <w:pPr>
        <w:pStyle w:val="EW"/>
      </w:pPr>
      <w:r>
        <w:t>TCP</w:t>
      </w:r>
      <w:r>
        <w:tab/>
        <w:t>Transmission Control Protocol</w:t>
      </w:r>
    </w:p>
    <w:p w14:paraId="6A1C169D" w14:textId="77777777" w:rsidR="00834F9E" w:rsidRDefault="00834F9E" w:rsidP="00834F9E">
      <w:pPr>
        <w:pStyle w:val="EW"/>
      </w:pPr>
      <w:r>
        <w:t>UDC</w:t>
      </w:r>
      <w:r>
        <w:tab/>
        <w:t>Uplink Data Compression</w:t>
      </w:r>
    </w:p>
    <w:p w14:paraId="529C62B2" w14:textId="77777777" w:rsidR="00834F9E" w:rsidRDefault="00834F9E" w:rsidP="00834F9E">
      <w:pPr>
        <w:pStyle w:val="EW"/>
      </w:pPr>
      <w:r>
        <w:t>UDP</w:t>
      </w:r>
      <w:r>
        <w:tab/>
        <w:t>User Datagram Protocol</w:t>
      </w:r>
    </w:p>
    <w:p w14:paraId="54832273" w14:textId="77777777" w:rsidR="00834F9E" w:rsidRDefault="00834F9E" w:rsidP="00834F9E">
      <w:pPr>
        <w:pStyle w:val="EW"/>
      </w:pPr>
      <w:r>
        <w:t>UE</w:t>
      </w:r>
      <w:r>
        <w:tab/>
        <w:t>User Equipment</w:t>
      </w:r>
    </w:p>
    <w:p w14:paraId="45CD832C" w14:textId="77777777" w:rsidR="00834F9E" w:rsidRDefault="00834F9E" w:rsidP="00834F9E">
      <w:pPr>
        <w:pStyle w:val="EW"/>
      </w:pPr>
      <w:bookmarkStart w:id="3" w:name="Signet45"/>
      <w:r>
        <w:t>UM</w:t>
      </w:r>
      <w:r>
        <w:tab/>
        <w:t>Unacknowledged Mode</w:t>
      </w:r>
    </w:p>
    <w:p w14:paraId="19B653BE" w14:textId="5832D0EF" w:rsidR="00834F9E" w:rsidRDefault="00834F9E" w:rsidP="00834F9E">
      <w:pPr>
        <w:pStyle w:val="EW"/>
        <w:rPr>
          <w:ins w:id="4" w:author="Author"/>
        </w:rPr>
      </w:pPr>
      <w:ins w:id="5" w:author="Author">
        <w:r>
          <w:t>UP-EDT</w:t>
        </w:r>
        <w:r>
          <w:tab/>
          <w:t>User Plane Early data transmission</w:t>
        </w:r>
      </w:ins>
    </w:p>
    <w:p w14:paraId="782E1050" w14:textId="766B9EC1" w:rsidR="00834F9E" w:rsidRDefault="00834F9E" w:rsidP="00834F9E">
      <w:pPr>
        <w:pStyle w:val="EW"/>
      </w:pPr>
      <w:r>
        <w:t>X-MAC</w:t>
      </w:r>
      <w:r>
        <w:tab/>
        <w:t>Computed MAC-I</w:t>
      </w:r>
      <w:bookmarkEnd w:id="3"/>
    </w:p>
    <w:p w14:paraId="5C9C296F" w14:textId="77777777" w:rsidR="00834F9E" w:rsidRDefault="00834F9E">
      <w:pPr>
        <w:rPr>
          <w:noProof/>
        </w:rPr>
      </w:pPr>
    </w:p>
    <w:p w14:paraId="3E70C661" w14:textId="77777777" w:rsidR="00834F9E" w:rsidRDefault="00834F9E">
      <w:pPr>
        <w:rPr>
          <w:noProof/>
        </w:rPr>
        <w:sectPr w:rsidR="00834F9E">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3773" w14:paraId="111613DB" w14:textId="77777777" w:rsidTr="004536D9">
        <w:tc>
          <w:tcPr>
            <w:tcW w:w="9629" w:type="dxa"/>
            <w:tcBorders>
              <w:top w:val="single" w:sz="4" w:space="0" w:color="auto"/>
              <w:left w:val="single" w:sz="4" w:space="0" w:color="auto"/>
              <w:bottom w:val="single" w:sz="4" w:space="0" w:color="auto"/>
              <w:right w:val="single" w:sz="4" w:space="0" w:color="auto"/>
            </w:tcBorders>
            <w:shd w:val="clear" w:color="auto" w:fill="EEECE1"/>
          </w:tcPr>
          <w:p w14:paraId="08286778" w14:textId="77777777" w:rsidR="00CE3773" w:rsidRDefault="00CE3773" w:rsidP="004536D9">
            <w:pPr>
              <w:jc w:val="center"/>
              <w:rPr>
                <w:rFonts w:ascii="Arial" w:hAnsi="Arial" w:cs="Arial"/>
                <w:noProof/>
                <w:sz w:val="24"/>
              </w:rPr>
            </w:pPr>
            <w:bookmarkStart w:id="6" w:name="OLE_LINK8"/>
            <w:bookmarkStart w:id="7" w:name="OLE_LINK9"/>
            <w:r>
              <w:rPr>
                <w:rFonts w:ascii="Arial" w:hAnsi="Arial" w:cs="Arial"/>
                <w:noProof/>
                <w:sz w:val="24"/>
              </w:rPr>
              <w:lastRenderedPageBreak/>
              <w:t>First change</w:t>
            </w:r>
          </w:p>
        </w:tc>
      </w:tr>
    </w:tbl>
    <w:p w14:paraId="2E84C916" w14:textId="77777777" w:rsidR="0005311B" w:rsidRDefault="0005311B" w:rsidP="0005311B">
      <w:pPr>
        <w:pStyle w:val="Heading1"/>
        <w:rPr>
          <w:lang w:eastAsia="ja-JP"/>
        </w:rPr>
      </w:pPr>
      <w:bookmarkStart w:id="8" w:name="_Toc526157483"/>
      <w:bookmarkEnd w:id="6"/>
      <w:bookmarkEnd w:id="7"/>
      <w:r>
        <w:t>5</w:t>
      </w:r>
      <w:r>
        <w:tab/>
        <w:t>PDCP procedures</w:t>
      </w:r>
      <w:bookmarkEnd w:id="8"/>
    </w:p>
    <w:p w14:paraId="37231999" w14:textId="77777777" w:rsidR="0005311B" w:rsidRDefault="0005311B" w:rsidP="0005311B">
      <w:pPr>
        <w:pStyle w:val="Heading2"/>
      </w:pPr>
      <w:bookmarkStart w:id="9" w:name="Signet1"/>
      <w:bookmarkStart w:id="10" w:name="Signet2"/>
      <w:bookmarkStart w:id="11" w:name="_Toc526157484"/>
      <w:bookmarkEnd w:id="9"/>
      <w:bookmarkEnd w:id="10"/>
      <w:r>
        <w:t>5.1</w:t>
      </w:r>
      <w:r>
        <w:rPr>
          <w:sz w:val="24"/>
          <w:szCs w:val="24"/>
          <w:lang w:eastAsia="en-GB"/>
        </w:rPr>
        <w:tab/>
      </w:r>
      <w:r>
        <w:t>PDCP Data Transfer Procedures</w:t>
      </w:r>
      <w:bookmarkEnd w:id="11"/>
    </w:p>
    <w:p w14:paraId="5899DCCB" w14:textId="77777777" w:rsidR="0005311B" w:rsidRDefault="0005311B" w:rsidP="0005311B">
      <w:pPr>
        <w:pStyle w:val="Heading3"/>
        <w:rPr>
          <w:lang w:eastAsia="ko-KR"/>
        </w:rPr>
      </w:pPr>
      <w:bookmarkStart w:id="12" w:name="_Toc526157485"/>
      <w:r>
        <w:t>5.</w:t>
      </w:r>
      <w:r>
        <w:rPr>
          <w:lang w:eastAsia="ko-KR"/>
        </w:rPr>
        <w:t>1</w:t>
      </w:r>
      <w:r>
        <w:t>.</w:t>
      </w:r>
      <w:r>
        <w:rPr>
          <w:lang w:eastAsia="ko-KR"/>
        </w:rPr>
        <w:t>1</w:t>
      </w:r>
      <w:r>
        <w:tab/>
      </w:r>
      <w:r>
        <w:rPr>
          <w:lang w:eastAsia="ko-KR"/>
        </w:rPr>
        <w:t>UL Data Transfer Procedures</w:t>
      </w:r>
      <w:bookmarkEnd w:id="12"/>
    </w:p>
    <w:p w14:paraId="21B84C43" w14:textId="77777777" w:rsidR="0005311B" w:rsidRDefault="0005311B" w:rsidP="0005311B">
      <w:pPr>
        <w:rPr>
          <w:snapToGrid w:val="0"/>
          <w:lang w:eastAsia="ja-JP"/>
        </w:rPr>
      </w:pPr>
      <w:r>
        <w:t>At reception of a PDCP SDU from upper layers</w:t>
      </w:r>
      <w:r>
        <w:rPr>
          <w:lang w:eastAsia="ko-KR"/>
        </w:rPr>
        <w:t>,</w:t>
      </w:r>
      <w:r>
        <w:rPr>
          <w:snapToGrid w:val="0"/>
        </w:rPr>
        <w:t xml:space="preserve"> the UE shall:</w:t>
      </w:r>
    </w:p>
    <w:p w14:paraId="36526B20" w14:textId="4ADCF8B9" w:rsidR="0005311B" w:rsidRDefault="0005311B" w:rsidP="0005311B">
      <w:pPr>
        <w:pStyle w:val="B1"/>
      </w:pPr>
      <w:r>
        <w:t>-</w:t>
      </w:r>
      <w:r>
        <w:tab/>
        <w:t xml:space="preserve">start the </w:t>
      </w:r>
      <w:r>
        <w:rPr>
          <w:i/>
        </w:rPr>
        <w:t>discardTimer</w:t>
      </w:r>
      <w:r>
        <w:t xml:space="preserve"> associated with this PDCP SDU</w:t>
      </w:r>
      <w:r>
        <w:rPr>
          <w:lang w:eastAsia="ko-KR"/>
        </w:rPr>
        <w:t xml:space="preserve"> (if configured)</w:t>
      </w:r>
      <w:del w:id="13" w:author="Author">
        <w:r w:rsidDel="0005311B">
          <w:delText>;</w:delText>
        </w:r>
      </w:del>
      <w:ins w:id="14" w:author="Author">
        <w:r>
          <w:t xml:space="preserve">, except for the UE performing UP-EDT, as indicated by upper layers, in which case the timer is started as specified in subclause 5.1.2.2; </w:t>
        </w:r>
      </w:ins>
    </w:p>
    <w:p w14:paraId="12E47ABA" w14:textId="77777777" w:rsidR="0005311B" w:rsidRDefault="0005311B" w:rsidP="0005311B">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UE shall:</w:t>
      </w:r>
    </w:p>
    <w:p w14:paraId="6244EBB7" w14:textId="77777777" w:rsidR="0005311B" w:rsidRDefault="0005311B" w:rsidP="0005311B">
      <w:pPr>
        <w:pStyle w:val="B1"/>
        <w:rPr>
          <w:lang w:eastAsia="x-none"/>
        </w:rPr>
      </w:pPr>
      <w:r>
        <w:rPr>
          <w:snapToGrid w:val="0"/>
        </w:rPr>
        <w:t>-</w:t>
      </w:r>
      <w:r>
        <w:rPr>
          <w:snapToGrid w:val="0"/>
        </w:rPr>
        <w:tab/>
        <w:t xml:space="preserve">associate the PDCP SN corresponding to </w:t>
      </w:r>
      <w:r>
        <w:t>Next_PDCP_TX_SN to this PDCP SDU;</w:t>
      </w:r>
    </w:p>
    <w:p w14:paraId="0913A386" w14:textId="77777777" w:rsidR="0005311B" w:rsidRDefault="0005311B" w:rsidP="0005311B">
      <w:pPr>
        <w:pStyle w:val="NO"/>
      </w:pPr>
      <w:r>
        <w:t>NOTE:</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51750F90" w14:textId="77777777" w:rsidR="0005311B" w:rsidRDefault="0005311B" w:rsidP="0005311B">
      <w:pPr>
        <w:pStyle w:val="B1"/>
      </w:pPr>
      <w:r>
        <w:t>-</w:t>
      </w:r>
      <w:r>
        <w:tab/>
        <w:t xml:space="preserve">perform header compression of the </w:t>
      </w:r>
      <w:r>
        <w:rPr>
          <w:lang w:eastAsia="ko-KR"/>
        </w:rPr>
        <w:t xml:space="preserve">PDCP </w:t>
      </w:r>
      <w:r>
        <w:t>SDU</w:t>
      </w:r>
      <w:r>
        <w:rPr>
          <w:lang w:eastAsia="ko-KR"/>
        </w:rPr>
        <w:t xml:space="preserve"> (</w:t>
      </w:r>
      <w:r>
        <w:t xml:space="preserve">if </w:t>
      </w:r>
      <w:r>
        <w:rPr>
          <w:lang w:eastAsia="ko-KR"/>
        </w:rPr>
        <w:t>configured) as specified in the subclause 5.5.4</w:t>
      </w:r>
      <w:r>
        <w:t>;</w:t>
      </w:r>
    </w:p>
    <w:p w14:paraId="12E2F6E2" w14:textId="77777777" w:rsidR="0005311B" w:rsidRDefault="0005311B" w:rsidP="0005311B">
      <w:pPr>
        <w:pStyle w:val="B1"/>
      </w:pPr>
      <w:r>
        <w:t>-</w:t>
      </w:r>
      <w:r>
        <w:tab/>
        <w:t>perform compression of the uplink PDCP SDU (if configured) as specified in the subclause 5.11.4;</w:t>
      </w:r>
    </w:p>
    <w:p w14:paraId="28260156" w14:textId="77777777" w:rsidR="0005311B" w:rsidRDefault="0005311B" w:rsidP="0005311B">
      <w:pPr>
        <w:pStyle w:val="B1"/>
        <w:rPr>
          <w:lang w:eastAsia="ko-KR"/>
        </w:rPr>
      </w:pPr>
      <w:r>
        <w:t>-</w:t>
      </w:r>
      <w:r>
        <w:tab/>
        <w:t>perform integrity protection</w:t>
      </w:r>
      <w:r>
        <w:rPr>
          <w:lang w:eastAsia="ko-KR"/>
        </w:rPr>
        <w:t xml:space="preserve"> (</w:t>
      </w:r>
      <w:r>
        <w:t xml:space="preserve">if </w:t>
      </w:r>
      <w:r>
        <w:rPr>
          <w:lang w:eastAsia="ko-KR"/>
        </w:rPr>
        <w:t>applicable),</w:t>
      </w:r>
      <w:r>
        <w:t xml:space="preserve"> and ciphering</w:t>
      </w:r>
      <w:r>
        <w:rPr>
          <w:lang w:eastAsia="ko-KR"/>
        </w:rPr>
        <w:t xml:space="preserve"> (if applicable)</w:t>
      </w:r>
      <w:r>
        <w:t xml:space="preserve"> using COUNT based on TX_HFN and the PDCP SN associated </w:t>
      </w:r>
      <w:r>
        <w:rPr>
          <w:lang w:eastAsia="ko-KR"/>
        </w:rPr>
        <w:t>with</w:t>
      </w:r>
      <w:r>
        <w:t xml:space="preserve"> this PDCP SDU</w:t>
      </w:r>
      <w:r>
        <w:rPr>
          <w:lang w:eastAsia="ko-KR"/>
        </w:rPr>
        <w:t xml:space="preserve"> as specified in the subclause 5.7 and 5.6, respectively</w:t>
      </w:r>
      <w:r>
        <w:t>;</w:t>
      </w:r>
    </w:p>
    <w:p w14:paraId="550E13C9" w14:textId="77777777" w:rsidR="0005311B" w:rsidRDefault="0005311B" w:rsidP="0005311B">
      <w:pPr>
        <w:pStyle w:val="B1"/>
        <w:rPr>
          <w:lang w:eastAsia="x-none"/>
        </w:rPr>
      </w:pPr>
      <w:r>
        <w:t>-</w:t>
      </w:r>
      <w:r>
        <w:tab/>
        <w:t>increment Next_PDCP_TX_SN by one;</w:t>
      </w:r>
    </w:p>
    <w:p w14:paraId="1819F42B" w14:textId="77777777" w:rsidR="0005311B" w:rsidRDefault="0005311B" w:rsidP="0005311B">
      <w:pPr>
        <w:pStyle w:val="B1"/>
      </w:pPr>
      <w:r>
        <w:t>-</w:t>
      </w:r>
      <w:r>
        <w:tab/>
        <w:t>if Next_PDCP_TX_SN &gt; Maximum_PDCP_SN:</w:t>
      </w:r>
    </w:p>
    <w:p w14:paraId="36B8C98C" w14:textId="77777777" w:rsidR="0005311B" w:rsidRDefault="0005311B" w:rsidP="0005311B">
      <w:pPr>
        <w:pStyle w:val="B2"/>
      </w:pPr>
      <w:r>
        <w:t>-</w:t>
      </w:r>
      <w:r>
        <w:tab/>
        <w:t>set Next_PDCP_TX_SN to 0;</w:t>
      </w:r>
    </w:p>
    <w:p w14:paraId="6A18D4FA" w14:textId="77777777" w:rsidR="0005311B" w:rsidRDefault="0005311B" w:rsidP="0005311B">
      <w:pPr>
        <w:pStyle w:val="B2"/>
        <w:rPr>
          <w:lang w:eastAsia="ko-KR"/>
        </w:rPr>
      </w:pPr>
      <w:r>
        <w:t>-</w:t>
      </w:r>
      <w:r>
        <w:tab/>
        <w:t>increment TX_HFN by one</w:t>
      </w:r>
      <w:r>
        <w:rPr>
          <w:lang w:eastAsia="ko-KR"/>
        </w:rPr>
        <w:t>;</w:t>
      </w:r>
    </w:p>
    <w:p w14:paraId="55AF61D9" w14:textId="77777777" w:rsidR="0005311B" w:rsidRDefault="0005311B" w:rsidP="0005311B">
      <w:pPr>
        <w:pStyle w:val="B1"/>
        <w:rPr>
          <w:lang w:eastAsia="x-none"/>
        </w:rPr>
      </w:pPr>
      <w:r>
        <w:t>-</w:t>
      </w:r>
      <w:r>
        <w:tab/>
        <w:t>if PDCP duplication is activated for the corresponding bearer:</w:t>
      </w:r>
    </w:p>
    <w:p w14:paraId="4449924E" w14:textId="77777777" w:rsidR="0005311B" w:rsidRDefault="0005311B" w:rsidP="0005311B">
      <w:pPr>
        <w:pStyle w:val="B2"/>
        <w:rPr>
          <w:lang w:eastAsia="ko-KR"/>
        </w:rPr>
      </w:pPr>
      <w:r>
        <w:rPr>
          <w:lang w:eastAsia="ko-KR"/>
        </w:rPr>
        <w:t>-</w:t>
      </w:r>
      <w:r>
        <w:rPr>
          <w:lang w:eastAsia="ko-KR"/>
        </w:rPr>
        <w:tab/>
        <w:t>submit a duplicate of the resulting PDCP Data PDU to lower layer.</w:t>
      </w:r>
    </w:p>
    <w:p w14:paraId="557E9752" w14:textId="77777777" w:rsidR="0005311B" w:rsidRDefault="0005311B" w:rsidP="0005311B">
      <w:pPr>
        <w:pStyle w:val="B1"/>
        <w:rPr>
          <w:lang w:eastAsia="x-none"/>
        </w:rPr>
      </w:pPr>
      <w:r>
        <w:t>-</w:t>
      </w:r>
      <w:r>
        <w:tab/>
        <w:t xml:space="preserve">submit </w:t>
      </w:r>
      <w:r>
        <w:rPr>
          <w:lang w:eastAsia="ko-KR"/>
        </w:rPr>
        <w:t>the resulting PDCP Data PDU to lower 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311B" w14:paraId="44CF97E1" w14:textId="77777777" w:rsidTr="004536D9">
        <w:tc>
          <w:tcPr>
            <w:tcW w:w="9629" w:type="dxa"/>
            <w:tcBorders>
              <w:top w:val="single" w:sz="4" w:space="0" w:color="auto"/>
              <w:left w:val="single" w:sz="4" w:space="0" w:color="auto"/>
              <w:bottom w:val="single" w:sz="4" w:space="0" w:color="auto"/>
              <w:right w:val="single" w:sz="4" w:space="0" w:color="auto"/>
            </w:tcBorders>
            <w:shd w:val="clear" w:color="auto" w:fill="EEECE1"/>
          </w:tcPr>
          <w:p w14:paraId="2D057112" w14:textId="77777777" w:rsidR="0005311B" w:rsidRDefault="0005311B" w:rsidP="004536D9">
            <w:pPr>
              <w:jc w:val="center"/>
              <w:rPr>
                <w:rFonts w:ascii="Arial" w:hAnsi="Arial" w:cs="Arial"/>
                <w:noProof/>
                <w:sz w:val="24"/>
              </w:rPr>
            </w:pPr>
            <w:r>
              <w:rPr>
                <w:rFonts w:ascii="Arial" w:hAnsi="Arial" w:cs="Arial"/>
                <w:noProof/>
                <w:sz w:val="24"/>
              </w:rPr>
              <w:t>Next change</w:t>
            </w:r>
          </w:p>
        </w:tc>
      </w:tr>
    </w:tbl>
    <w:p w14:paraId="3E70C662" w14:textId="6B02727F" w:rsidR="001E41F3" w:rsidRDefault="001E41F3">
      <w:pPr>
        <w:rPr>
          <w:noProof/>
        </w:rPr>
      </w:pPr>
    </w:p>
    <w:p w14:paraId="50E16174" w14:textId="77777777" w:rsidR="0005311B" w:rsidRDefault="0005311B" w:rsidP="0005311B">
      <w:pPr>
        <w:pStyle w:val="Heading3"/>
        <w:rPr>
          <w:lang w:eastAsia="ja-JP"/>
        </w:rPr>
      </w:pPr>
      <w:bookmarkStart w:id="15" w:name="_Toc526157486"/>
      <w:r>
        <w:t>5.1.2</w:t>
      </w:r>
      <w:r>
        <w:tab/>
        <w:t>DL Data Transfer Procedures</w:t>
      </w:r>
      <w:bookmarkEnd w:id="15"/>
    </w:p>
    <w:p w14:paraId="57EF5138" w14:textId="77624F58" w:rsidR="0005311B" w:rsidRDefault="0005311B">
      <w:pPr>
        <w:rPr>
          <w:noProof/>
        </w:rPr>
      </w:pPr>
      <w:r w:rsidRPr="0005311B">
        <w:rPr>
          <w:noProof/>
          <w:highlight w:val="yellow"/>
        </w:rPr>
        <w:t>&lt;text omitted&gt;</w:t>
      </w:r>
    </w:p>
    <w:p w14:paraId="7BF8BC8C" w14:textId="77777777" w:rsidR="0005311B" w:rsidRDefault="0005311B" w:rsidP="0005311B">
      <w:pPr>
        <w:pStyle w:val="Heading4"/>
        <w:rPr>
          <w:lang w:eastAsia="ja-JP"/>
        </w:rPr>
      </w:pPr>
      <w:bookmarkStart w:id="16" w:name="_Toc526157497"/>
      <w:r>
        <w:t>5.1.2.2</w:t>
      </w:r>
      <w:r>
        <w:tab/>
      </w:r>
      <w:bookmarkStart w:id="17" w:name="Signet13"/>
      <w:bookmarkEnd w:id="17"/>
      <w:r>
        <w:rPr>
          <w:lang w:eastAsia="ko-KR"/>
        </w:rPr>
        <w:t>Procedures</w:t>
      </w:r>
      <w:r>
        <w:t xml:space="preserve"> for SRBs when the PDCP duplication function is not used</w:t>
      </w:r>
      <w:bookmarkEnd w:id="16"/>
    </w:p>
    <w:p w14:paraId="1066445E" w14:textId="77777777" w:rsidR="0005311B" w:rsidRDefault="0005311B" w:rsidP="0005311B">
      <w:pPr>
        <w:rPr>
          <w:snapToGrid w:val="0"/>
        </w:rPr>
      </w:pPr>
      <w:r>
        <w:rPr>
          <w:lang w:eastAsia="ko-KR"/>
        </w:rPr>
        <w:t>For SRBs, a</w:t>
      </w:r>
      <w:r>
        <w:t xml:space="preserve">t reception of a PDCP </w:t>
      </w:r>
      <w:r>
        <w:rPr>
          <w:lang w:eastAsia="ko-KR"/>
        </w:rPr>
        <w:t xml:space="preserve">Data </w:t>
      </w:r>
      <w:r>
        <w:t>PDU from lower layers</w:t>
      </w:r>
      <w:r>
        <w:rPr>
          <w:lang w:eastAsia="ko-KR"/>
        </w:rPr>
        <w:t>,</w:t>
      </w:r>
      <w:r>
        <w:rPr>
          <w:snapToGrid w:val="0"/>
        </w:rPr>
        <w:t xml:space="preserve"> the UE shall:</w:t>
      </w:r>
    </w:p>
    <w:p w14:paraId="3E598737" w14:textId="77777777" w:rsidR="0005311B" w:rsidRDefault="0005311B" w:rsidP="0005311B">
      <w:pPr>
        <w:pStyle w:val="B1"/>
      </w:pPr>
      <w:r>
        <w:rPr>
          <w:snapToGrid w:val="0"/>
        </w:rPr>
        <w:t>-</w:t>
      </w:r>
      <w:r>
        <w:rPr>
          <w:snapToGrid w:val="0"/>
        </w:rPr>
        <w:tab/>
        <w:t xml:space="preserve">if </w:t>
      </w:r>
      <w:r>
        <w:rPr>
          <w:snapToGrid w:val="0"/>
          <w:lang w:eastAsia="ko-KR"/>
        </w:rPr>
        <w:t xml:space="preserve">received </w:t>
      </w:r>
      <w:r>
        <w:rPr>
          <w:snapToGrid w:val="0"/>
        </w:rPr>
        <w:t xml:space="preserve">PDCP SN &lt; </w:t>
      </w:r>
      <w:r>
        <w:t>Next_PDCP_RX_SN:</w:t>
      </w:r>
    </w:p>
    <w:p w14:paraId="0BA5243F" w14:textId="77777777" w:rsidR="0005311B" w:rsidRDefault="0005311B" w:rsidP="0005311B">
      <w:pPr>
        <w:pStyle w:val="B2"/>
        <w:rPr>
          <w:lang w:eastAsia="ko-KR"/>
        </w:rPr>
      </w:pPr>
      <w:r>
        <w:t>-</w:t>
      </w:r>
      <w:r>
        <w:tab/>
        <w:t xml:space="preserve">decipher and verify the integrity of the PDU (if applicable) using COUNT based on RX_HFN + 1 and the </w:t>
      </w:r>
      <w:r>
        <w:rPr>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14:paraId="596C4181" w14:textId="77777777" w:rsidR="0005311B" w:rsidRDefault="0005311B" w:rsidP="0005311B">
      <w:pPr>
        <w:pStyle w:val="B1"/>
        <w:rPr>
          <w:snapToGrid w:val="0"/>
          <w:lang w:eastAsia="x-none"/>
        </w:rPr>
      </w:pPr>
      <w:r>
        <w:rPr>
          <w:snapToGrid w:val="0"/>
        </w:rPr>
        <w:t>-</w:t>
      </w:r>
      <w:r>
        <w:rPr>
          <w:snapToGrid w:val="0"/>
        </w:rPr>
        <w:tab/>
        <w:t>else:</w:t>
      </w:r>
    </w:p>
    <w:p w14:paraId="2919C9AE" w14:textId="77777777" w:rsidR="0005311B" w:rsidRDefault="0005311B" w:rsidP="0005311B">
      <w:pPr>
        <w:pStyle w:val="B2"/>
        <w:rPr>
          <w:lang w:eastAsia="ko-KR"/>
        </w:rPr>
      </w:pPr>
      <w:r>
        <w:lastRenderedPageBreak/>
        <w:t>-</w:t>
      </w:r>
      <w:r>
        <w:tab/>
        <w:t xml:space="preserve">decipher and verify the integrity of the PDU (if applicable) using COUNT based on RX_HFN and </w:t>
      </w:r>
      <w:r>
        <w:rPr>
          <w:snapToGrid w:val="0"/>
        </w:rPr>
        <w:t xml:space="preserve">the </w:t>
      </w:r>
      <w:r>
        <w:rPr>
          <w:snapToGrid w:val="0"/>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14:paraId="6F2196FA" w14:textId="6FDBCE97" w:rsidR="00134F3A" w:rsidRDefault="00134F3A" w:rsidP="00134F3A">
      <w:pPr>
        <w:pStyle w:val="B1"/>
        <w:rPr>
          <w:ins w:id="18" w:author="Author"/>
          <w:snapToGrid w:val="0"/>
          <w:lang w:eastAsia="x-none"/>
        </w:rPr>
      </w:pPr>
      <w:ins w:id="19" w:author="Author">
        <w:r>
          <w:rPr>
            <w:snapToGrid w:val="0"/>
          </w:rPr>
          <w:t>-</w:t>
        </w:r>
        <w:r>
          <w:rPr>
            <w:snapToGrid w:val="0"/>
          </w:rPr>
          <w:tab/>
          <w:t xml:space="preserve">if </w:t>
        </w:r>
        <w:r w:rsidR="00F3223F">
          <w:rPr>
            <w:snapToGrid w:val="0"/>
          </w:rPr>
          <w:t xml:space="preserve">the UE is performing UP-EDT, </w:t>
        </w:r>
        <w:r>
          <w:rPr>
            <w:snapToGrid w:val="0"/>
          </w:rPr>
          <w:t xml:space="preserve">integrity </w:t>
        </w:r>
        <w:r>
          <w:rPr>
            <w:snapToGrid w:val="0"/>
            <w:lang w:eastAsia="ko-KR"/>
          </w:rPr>
          <w:t>verification</w:t>
        </w:r>
        <w:r>
          <w:rPr>
            <w:snapToGrid w:val="0"/>
          </w:rPr>
          <w:t xml:space="preserve"> is appli</w:t>
        </w:r>
        <w:bookmarkStart w:id="20" w:name="_GoBack"/>
        <w:bookmarkEnd w:id="20"/>
        <w:r>
          <w:rPr>
            <w:snapToGrid w:val="0"/>
          </w:rPr>
          <w:t>cable</w:t>
        </w:r>
        <w:r w:rsidR="00F3223F">
          <w:rPr>
            <w:snapToGrid w:val="0"/>
          </w:rPr>
          <w:t>,</w:t>
        </w:r>
        <w:r>
          <w:rPr>
            <w:snapToGrid w:val="0"/>
          </w:rPr>
          <w:t xml:space="preserve"> and the integrity </w:t>
        </w:r>
        <w:r>
          <w:rPr>
            <w:snapToGrid w:val="0"/>
            <w:lang w:eastAsia="ko-KR"/>
          </w:rPr>
          <w:t>verification</w:t>
        </w:r>
        <w:r>
          <w:rPr>
            <w:snapToGrid w:val="0"/>
          </w:rPr>
          <w:t xml:space="preserve"> is passed successfully:</w:t>
        </w:r>
      </w:ins>
    </w:p>
    <w:p w14:paraId="4F54FA46" w14:textId="44A583F4" w:rsidR="00134F3A" w:rsidRDefault="00134F3A" w:rsidP="00134F3A">
      <w:pPr>
        <w:pStyle w:val="B2"/>
        <w:rPr>
          <w:ins w:id="21" w:author="Author"/>
        </w:rPr>
      </w:pPr>
      <w:ins w:id="22" w:author="Author">
        <w:r>
          <w:t>-</w:t>
        </w:r>
        <w:r>
          <w:tab/>
        </w:r>
        <w:r w:rsidRPr="00041C0D">
          <w:t xml:space="preserve">start the </w:t>
        </w:r>
        <w:r w:rsidRPr="00041C0D">
          <w:rPr>
            <w:i/>
          </w:rPr>
          <w:t>discardTimer</w:t>
        </w:r>
        <w:r w:rsidRPr="00041C0D">
          <w:t xml:space="preserve"> </w:t>
        </w:r>
        <w:r w:rsidR="00877DA4">
          <w:t xml:space="preserve">(if configured) </w:t>
        </w:r>
        <w:r w:rsidRPr="00041C0D">
          <w:t xml:space="preserve">associated with </w:t>
        </w:r>
        <w:r w:rsidR="00B76C12">
          <w:t>any</w:t>
        </w:r>
        <w:r w:rsidRPr="00041C0D">
          <w:t xml:space="preserve"> </w:t>
        </w:r>
        <w:r w:rsidR="00427098">
          <w:t xml:space="preserve">received </w:t>
        </w:r>
        <w:r w:rsidRPr="00041C0D">
          <w:t>PDCP SDU</w:t>
        </w:r>
        <w:r w:rsidR="00194071">
          <w:rPr>
            <w:lang w:eastAsia="ko-KR"/>
          </w:rPr>
          <w:t xml:space="preserve">s </w:t>
        </w:r>
        <w:r w:rsidR="00B76C12">
          <w:rPr>
            <w:lang w:eastAsia="ko-KR"/>
          </w:rPr>
          <w:t xml:space="preserve">being </w:t>
        </w:r>
        <w:r w:rsidR="00194071">
          <w:rPr>
            <w:lang w:eastAsia="ko-KR"/>
          </w:rPr>
          <w:t xml:space="preserve">with PDCP SN less than </w:t>
        </w:r>
        <w:r w:rsidR="00194071" w:rsidRPr="00041C0D">
          <w:t>Next_PDCP_TX_SN</w:t>
        </w:r>
        <w:r w:rsidR="00B76C12">
          <w:t xml:space="preserve"> (</w:t>
        </w:r>
        <w:r w:rsidR="00B76C12">
          <w:rPr>
            <w:lang w:eastAsia="ko-KR"/>
          </w:rPr>
          <w:t>for all uplink radio bearers</w:t>
        </w:r>
        <w:r w:rsidR="00B76C12">
          <w:t>);</w:t>
        </w:r>
      </w:ins>
    </w:p>
    <w:p w14:paraId="5D5AED8E" w14:textId="77777777" w:rsidR="0005311B" w:rsidRDefault="0005311B" w:rsidP="0005311B">
      <w:pPr>
        <w:pStyle w:val="B1"/>
        <w:rPr>
          <w:snapToGrid w:val="0"/>
          <w:lang w:eastAsia="x-none"/>
        </w:rPr>
      </w:pPr>
      <w:r>
        <w:rPr>
          <w:snapToGrid w:val="0"/>
        </w:rPr>
        <w:t>-</w:t>
      </w:r>
      <w:r>
        <w:rPr>
          <w:snapToGrid w:val="0"/>
        </w:rPr>
        <w:tab/>
        <w:t xml:space="preserve">if integrity </w:t>
      </w:r>
      <w:r>
        <w:rPr>
          <w:snapToGrid w:val="0"/>
          <w:lang w:eastAsia="ko-KR"/>
        </w:rPr>
        <w:t>verification</w:t>
      </w:r>
      <w:r>
        <w:rPr>
          <w:snapToGrid w:val="0"/>
        </w:rPr>
        <w:t xml:space="preserve"> is applicable and the integrity </w:t>
      </w:r>
      <w:r>
        <w:rPr>
          <w:snapToGrid w:val="0"/>
          <w:lang w:eastAsia="ko-KR"/>
        </w:rPr>
        <w:t>verification</w:t>
      </w:r>
      <w:r>
        <w:rPr>
          <w:snapToGrid w:val="0"/>
        </w:rPr>
        <w:t xml:space="preserve"> is passed successfully; or</w:t>
      </w:r>
    </w:p>
    <w:p w14:paraId="04583628" w14:textId="77777777" w:rsidR="0005311B" w:rsidRDefault="0005311B" w:rsidP="0005311B">
      <w:pPr>
        <w:pStyle w:val="B1"/>
        <w:rPr>
          <w:snapToGrid w:val="0"/>
        </w:rPr>
      </w:pPr>
      <w:r>
        <w:rPr>
          <w:snapToGrid w:val="0"/>
        </w:rPr>
        <w:t>-</w:t>
      </w:r>
      <w:r>
        <w:rPr>
          <w:snapToGrid w:val="0"/>
        </w:rPr>
        <w:tab/>
        <w:t xml:space="preserve">if integrity </w:t>
      </w:r>
      <w:r>
        <w:rPr>
          <w:snapToGrid w:val="0"/>
          <w:lang w:eastAsia="ko-KR"/>
        </w:rPr>
        <w:t>verification</w:t>
      </w:r>
      <w:r>
        <w:rPr>
          <w:snapToGrid w:val="0"/>
        </w:rPr>
        <w:t xml:space="preserve"> is not applicable:</w:t>
      </w:r>
    </w:p>
    <w:p w14:paraId="472260A4" w14:textId="77777777" w:rsidR="0005311B" w:rsidRDefault="0005311B" w:rsidP="0005311B">
      <w:pPr>
        <w:pStyle w:val="B2"/>
      </w:pPr>
      <w:r>
        <w:t>-</w:t>
      </w:r>
      <w:r>
        <w:tab/>
        <w:t xml:space="preserve">if </w:t>
      </w:r>
      <w:r>
        <w:rPr>
          <w:lang w:eastAsia="ko-KR"/>
        </w:rPr>
        <w:t xml:space="preserve">received </w:t>
      </w:r>
      <w:r>
        <w:t>PDCP SN &lt; Next_PDCP_RX_SN:</w:t>
      </w:r>
    </w:p>
    <w:p w14:paraId="0CE251B1" w14:textId="77777777" w:rsidR="0005311B" w:rsidRDefault="0005311B" w:rsidP="0005311B">
      <w:pPr>
        <w:pStyle w:val="B3"/>
      </w:pPr>
      <w:r>
        <w:t>-</w:t>
      </w:r>
      <w:r>
        <w:tab/>
        <w:t>increment RX_HFN by one;</w:t>
      </w:r>
    </w:p>
    <w:p w14:paraId="6164AC2B" w14:textId="77777777" w:rsidR="0005311B" w:rsidRDefault="0005311B" w:rsidP="0005311B">
      <w:pPr>
        <w:pStyle w:val="B2"/>
      </w:pPr>
      <w:r>
        <w:t>-</w:t>
      </w:r>
      <w:r>
        <w:tab/>
        <w:t>set Next_PDCP_RX_SN to the received PDCP SN + 1;</w:t>
      </w:r>
    </w:p>
    <w:p w14:paraId="6E2DE8A7" w14:textId="77777777" w:rsidR="0005311B" w:rsidRDefault="0005311B" w:rsidP="0005311B">
      <w:pPr>
        <w:pStyle w:val="B2"/>
      </w:pPr>
      <w:r>
        <w:t>-</w:t>
      </w:r>
      <w:r>
        <w:tab/>
        <w:t>if Next_PDCP_RX_SN &gt; Maximum_PDCP_SN:</w:t>
      </w:r>
    </w:p>
    <w:p w14:paraId="7243323F" w14:textId="77777777" w:rsidR="0005311B" w:rsidRDefault="0005311B" w:rsidP="0005311B">
      <w:pPr>
        <w:pStyle w:val="B3"/>
      </w:pPr>
      <w:r>
        <w:t>-</w:t>
      </w:r>
      <w:r>
        <w:tab/>
        <w:t>set Next_PDCP_RX_SN to 0;</w:t>
      </w:r>
    </w:p>
    <w:p w14:paraId="16EB842A" w14:textId="77777777" w:rsidR="0005311B" w:rsidRDefault="0005311B" w:rsidP="0005311B">
      <w:pPr>
        <w:pStyle w:val="B3"/>
        <w:rPr>
          <w:lang w:eastAsia="ko-KR"/>
        </w:rPr>
      </w:pPr>
      <w:r>
        <w:t>-</w:t>
      </w:r>
      <w:r>
        <w:tab/>
        <w:t>increment RX_HFN by one</w:t>
      </w:r>
      <w:r>
        <w:rPr>
          <w:lang w:eastAsia="ko-KR"/>
        </w:rPr>
        <w:t>;</w:t>
      </w:r>
    </w:p>
    <w:p w14:paraId="6439FAAD" w14:textId="77777777" w:rsidR="0005311B" w:rsidRDefault="0005311B" w:rsidP="0005311B">
      <w:pPr>
        <w:pStyle w:val="B2"/>
        <w:rPr>
          <w:lang w:eastAsia="ko-KR"/>
        </w:rPr>
      </w:pPr>
      <w:bookmarkStart w:id="23" w:name="Signet3"/>
      <w:bookmarkEnd w:id="23"/>
      <w:r>
        <w:rPr>
          <w:lang w:eastAsia="ko-KR"/>
        </w:rPr>
        <w:t>-</w:t>
      </w:r>
      <w:r>
        <w:rPr>
          <w:lang w:eastAsia="ko-KR"/>
        </w:rPr>
        <w:tab/>
        <w:t>deliver the resulting PDCP SDU to upper layer;</w:t>
      </w:r>
    </w:p>
    <w:p w14:paraId="1F529A43" w14:textId="77777777" w:rsidR="0005311B" w:rsidRDefault="0005311B" w:rsidP="0005311B">
      <w:pPr>
        <w:pStyle w:val="B1"/>
        <w:rPr>
          <w:lang w:eastAsia="ko-KR"/>
        </w:rPr>
      </w:pPr>
      <w:r>
        <w:rPr>
          <w:lang w:eastAsia="ko-KR"/>
        </w:rPr>
        <w:t>-</w:t>
      </w:r>
      <w:r>
        <w:rPr>
          <w:lang w:eastAsia="ko-KR"/>
        </w:rPr>
        <w:tab/>
        <w:t>else, if integrity verification is applicable and the integrity verification fails:</w:t>
      </w:r>
    </w:p>
    <w:p w14:paraId="3EF4C6E5" w14:textId="77777777" w:rsidR="0005311B" w:rsidRDefault="0005311B" w:rsidP="0005311B">
      <w:pPr>
        <w:pStyle w:val="B2"/>
        <w:rPr>
          <w:lang w:eastAsia="ko-KR"/>
        </w:rPr>
      </w:pPr>
      <w:r>
        <w:rPr>
          <w:lang w:eastAsia="ko-KR"/>
        </w:rPr>
        <w:t>-</w:t>
      </w:r>
      <w:r>
        <w:rPr>
          <w:lang w:eastAsia="ko-KR"/>
        </w:rPr>
        <w:tab/>
        <w:t>discard the received PDCP Data PDU;</w:t>
      </w:r>
    </w:p>
    <w:p w14:paraId="4F7F0EC4" w14:textId="46F5ED09" w:rsidR="0005311B" w:rsidRDefault="0005311B" w:rsidP="0005311B">
      <w:pPr>
        <w:pStyle w:val="B2"/>
        <w:rPr>
          <w:lang w:eastAsia="ko-KR"/>
        </w:rPr>
      </w:pPr>
      <w:r>
        <w:rPr>
          <w:lang w:eastAsia="ko-KR"/>
        </w:rPr>
        <w:t>-</w:t>
      </w:r>
      <w:r>
        <w:rPr>
          <w:lang w:eastAsia="ko-KR"/>
        </w:rPr>
        <w:tab/>
        <w:t>indicate the integrity verification failure to upper layer.</w:t>
      </w:r>
    </w:p>
    <w:p w14:paraId="63933C86" w14:textId="133353C3" w:rsidR="001C2332" w:rsidRDefault="001C2332" w:rsidP="0005311B">
      <w:pPr>
        <w:pStyle w:val="B2"/>
        <w:rPr>
          <w:lang w:eastAsia="ko-KR"/>
        </w:rPr>
      </w:pPr>
      <w:ins w:id="24" w:author="Author">
        <w:r w:rsidRPr="00041C0D">
          <w:rPr>
            <w:lang w:eastAsia="ko-KR"/>
          </w:rPr>
          <w:t>-</w:t>
        </w:r>
        <w:r w:rsidRPr="00041C0D">
          <w:rPr>
            <w:lang w:eastAsia="ko-KR"/>
          </w:rPr>
          <w:tab/>
        </w:r>
        <w:r>
          <w:rPr>
            <w:lang w:eastAsia="ko-KR"/>
          </w:rPr>
          <w:t xml:space="preserve">if the UE is </w:t>
        </w:r>
        <w:r w:rsidR="00064DB1">
          <w:rPr>
            <w:lang w:eastAsia="ko-KR"/>
          </w:rPr>
          <w:t>performing UP-EDT</w:t>
        </w:r>
        <w:r>
          <w:rPr>
            <w:lang w:eastAsia="ko-KR"/>
          </w:rPr>
          <w:t xml:space="preserve">, for all uplink radio bearers, consider PDCP PDUs </w:t>
        </w:r>
        <w:r w:rsidR="00653157">
          <w:rPr>
            <w:lang w:eastAsia="ko-KR"/>
          </w:rPr>
          <w:t xml:space="preserve">corresponding to received PDCP SDUs </w:t>
        </w:r>
        <w:r>
          <w:rPr>
            <w:lang w:eastAsia="ko-KR"/>
          </w:rPr>
          <w:t xml:space="preserve">with PDCP SN less than </w:t>
        </w:r>
        <w:r w:rsidRPr="00041C0D">
          <w:t>Next_PDCP_TX_SN</w:t>
        </w:r>
        <w:r>
          <w:rPr>
            <w:lang w:eastAsia="ko-KR"/>
          </w:rPr>
          <w:t xml:space="preserve"> </w:t>
        </w:r>
        <w:r w:rsidRPr="00E140C9">
          <w:rPr>
            <w:lang w:eastAsia="ko-KR"/>
          </w:rPr>
          <w:t xml:space="preserve">not been confirmed successfully delivered by </w:t>
        </w:r>
        <w:r w:rsidRPr="00FA0834">
          <w:rPr>
            <w:lang w:eastAsia="ko-KR"/>
          </w:rPr>
          <w:t>lower layers.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311B" w14:paraId="0316B4AE" w14:textId="77777777" w:rsidTr="004536D9">
        <w:tc>
          <w:tcPr>
            <w:tcW w:w="9855" w:type="dxa"/>
            <w:shd w:val="clear" w:color="auto" w:fill="EEECE1"/>
          </w:tcPr>
          <w:p w14:paraId="6CF80CFA" w14:textId="77777777" w:rsidR="0005311B" w:rsidRDefault="0005311B" w:rsidP="004536D9">
            <w:pPr>
              <w:jc w:val="center"/>
              <w:rPr>
                <w:rFonts w:ascii="Arial" w:hAnsi="Arial" w:cs="Arial"/>
                <w:noProof/>
              </w:rPr>
            </w:pPr>
            <w:r>
              <w:rPr>
                <w:rFonts w:ascii="Arial" w:hAnsi="Arial" w:cs="Arial"/>
                <w:noProof/>
                <w:sz w:val="24"/>
              </w:rPr>
              <w:t>End of changes</w:t>
            </w:r>
          </w:p>
        </w:tc>
      </w:tr>
    </w:tbl>
    <w:p w14:paraId="118AD5D6" w14:textId="77777777" w:rsidR="0005311B" w:rsidRDefault="0005311B">
      <w:pPr>
        <w:rPr>
          <w:noProof/>
        </w:rPr>
      </w:pPr>
    </w:p>
    <w:sectPr w:rsidR="0005311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0C665" w14:textId="77777777" w:rsidR="00D06D51" w:rsidRDefault="00D06D51">
      <w:r>
        <w:separator/>
      </w:r>
    </w:p>
  </w:endnote>
  <w:endnote w:type="continuationSeparator" w:id="0">
    <w:p w14:paraId="3E70C66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0C663" w14:textId="77777777" w:rsidR="00D06D51" w:rsidRDefault="00D06D51">
      <w:r>
        <w:separator/>
      </w:r>
    </w:p>
  </w:footnote>
  <w:footnote w:type="continuationSeparator" w:id="0">
    <w:p w14:paraId="3E70C66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1B"/>
    <w:rsid w:val="00063DD2"/>
    <w:rsid w:val="00064DB1"/>
    <w:rsid w:val="000A6394"/>
    <w:rsid w:val="000B7FED"/>
    <w:rsid w:val="000C038A"/>
    <w:rsid w:val="000C6598"/>
    <w:rsid w:val="00134F3A"/>
    <w:rsid w:val="00145D43"/>
    <w:rsid w:val="00192C46"/>
    <w:rsid w:val="00194071"/>
    <w:rsid w:val="001A08B3"/>
    <w:rsid w:val="001A7B60"/>
    <w:rsid w:val="001B4403"/>
    <w:rsid w:val="001B52F0"/>
    <w:rsid w:val="001B7A65"/>
    <w:rsid w:val="001C11E1"/>
    <w:rsid w:val="001C2332"/>
    <w:rsid w:val="001E41F3"/>
    <w:rsid w:val="001F06C8"/>
    <w:rsid w:val="0026004D"/>
    <w:rsid w:val="00262F68"/>
    <w:rsid w:val="002640DD"/>
    <w:rsid w:val="00275D12"/>
    <w:rsid w:val="00284FEB"/>
    <w:rsid w:val="002860C4"/>
    <w:rsid w:val="002B5741"/>
    <w:rsid w:val="002C0532"/>
    <w:rsid w:val="00305409"/>
    <w:rsid w:val="00307442"/>
    <w:rsid w:val="003609EF"/>
    <w:rsid w:val="0036231A"/>
    <w:rsid w:val="00372A2F"/>
    <w:rsid w:val="00374DD4"/>
    <w:rsid w:val="003A43C9"/>
    <w:rsid w:val="003E1A36"/>
    <w:rsid w:val="003F31CA"/>
    <w:rsid w:val="00410371"/>
    <w:rsid w:val="004242F1"/>
    <w:rsid w:val="00427098"/>
    <w:rsid w:val="00496591"/>
    <w:rsid w:val="004B1239"/>
    <w:rsid w:val="004B75B7"/>
    <w:rsid w:val="004F5407"/>
    <w:rsid w:val="0051580D"/>
    <w:rsid w:val="00547111"/>
    <w:rsid w:val="00592D74"/>
    <w:rsid w:val="005E2C44"/>
    <w:rsid w:val="00621188"/>
    <w:rsid w:val="006257ED"/>
    <w:rsid w:val="00627107"/>
    <w:rsid w:val="00653157"/>
    <w:rsid w:val="00672B5C"/>
    <w:rsid w:val="00695808"/>
    <w:rsid w:val="006B46FB"/>
    <w:rsid w:val="006E21FB"/>
    <w:rsid w:val="006E7981"/>
    <w:rsid w:val="00792342"/>
    <w:rsid w:val="007977A8"/>
    <w:rsid w:val="007A0A60"/>
    <w:rsid w:val="007B512A"/>
    <w:rsid w:val="007C2097"/>
    <w:rsid w:val="007C77F6"/>
    <w:rsid w:val="007D6A07"/>
    <w:rsid w:val="007F539D"/>
    <w:rsid w:val="007F7259"/>
    <w:rsid w:val="008040A8"/>
    <w:rsid w:val="008207FD"/>
    <w:rsid w:val="008279FA"/>
    <w:rsid w:val="00834F9E"/>
    <w:rsid w:val="008626E7"/>
    <w:rsid w:val="00870EE7"/>
    <w:rsid w:val="00877DA4"/>
    <w:rsid w:val="008A45A6"/>
    <w:rsid w:val="008F686C"/>
    <w:rsid w:val="0091137D"/>
    <w:rsid w:val="009148DE"/>
    <w:rsid w:val="0091710B"/>
    <w:rsid w:val="009764FB"/>
    <w:rsid w:val="009777D9"/>
    <w:rsid w:val="00991B88"/>
    <w:rsid w:val="009A2691"/>
    <w:rsid w:val="009A5753"/>
    <w:rsid w:val="009A579D"/>
    <w:rsid w:val="009D0AE3"/>
    <w:rsid w:val="009D3658"/>
    <w:rsid w:val="009E3297"/>
    <w:rsid w:val="009F734F"/>
    <w:rsid w:val="00A246B6"/>
    <w:rsid w:val="00A47E70"/>
    <w:rsid w:val="00A50CF0"/>
    <w:rsid w:val="00A7671C"/>
    <w:rsid w:val="00A928E4"/>
    <w:rsid w:val="00AA2CBC"/>
    <w:rsid w:val="00AC5820"/>
    <w:rsid w:val="00AD1CD8"/>
    <w:rsid w:val="00AD7EF8"/>
    <w:rsid w:val="00B03109"/>
    <w:rsid w:val="00B17084"/>
    <w:rsid w:val="00B258BB"/>
    <w:rsid w:val="00B5153F"/>
    <w:rsid w:val="00B67B97"/>
    <w:rsid w:val="00B76C12"/>
    <w:rsid w:val="00B81BA5"/>
    <w:rsid w:val="00B962A7"/>
    <w:rsid w:val="00B968C8"/>
    <w:rsid w:val="00BA3EC5"/>
    <w:rsid w:val="00BA51D9"/>
    <w:rsid w:val="00BB5DFC"/>
    <w:rsid w:val="00BD279D"/>
    <w:rsid w:val="00BD6BB8"/>
    <w:rsid w:val="00C66BA2"/>
    <w:rsid w:val="00C7674A"/>
    <w:rsid w:val="00C95985"/>
    <w:rsid w:val="00CC5026"/>
    <w:rsid w:val="00CC68D0"/>
    <w:rsid w:val="00CE3773"/>
    <w:rsid w:val="00CE4C31"/>
    <w:rsid w:val="00D0022D"/>
    <w:rsid w:val="00D03F9A"/>
    <w:rsid w:val="00D06D51"/>
    <w:rsid w:val="00D102D5"/>
    <w:rsid w:val="00D24991"/>
    <w:rsid w:val="00D50255"/>
    <w:rsid w:val="00D72773"/>
    <w:rsid w:val="00DC4E36"/>
    <w:rsid w:val="00DE34CF"/>
    <w:rsid w:val="00E13F3D"/>
    <w:rsid w:val="00E34898"/>
    <w:rsid w:val="00EB09B7"/>
    <w:rsid w:val="00EC3A42"/>
    <w:rsid w:val="00EE7D7C"/>
    <w:rsid w:val="00F25D98"/>
    <w:rsid w:val="00F300FB"/>
    <w:rsid w:val="00F3223F"/>
    <w:rsid w:val="00FB6386"/>
    <w:rsid w:val="00FC15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3E70C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07442"/>
    <w:rPr>
      <w:rFonts w:ascii="Arial" w:hAnsi="Arial"/>
      <w:lang w:val="en-GB" w:eastAsia="en-US"/>
    </w:rPr>
  </w:style>
  <w:style w:type="character" w:customStyle="1" w:styleId="NOChar">
    <w:name w:val="NO Char"/>
    <w:link w:val="NO"/>
    <w:locked/>
    <w:rsid w:val="0005311B"/>
    <w:rPr>
      <w:rFonts w:ascii="Times New Roman" w:hAnsi="Times New Roman"/>
      <w:lang w:val="en-GB" w:eastAsia="en-US"/>
    </w:rPr>
  </w:style>
  <w:style w:type="character" w:customStyle="1" w:styleId="B1Char">
    <w:name w:val="B1 Char"/>
    <w:link w:val="B1"/>
    <w:locked/>
    <w:rsid w:val="0005311B"/>
    <w:rPr>
      <w:rFonts w:ascii="Times New Roman" w:hAnsi="Times New Roman"/>
      <w:lang w:val="en-GB" w:eastAsia="en-US"/>
    </w:rPr>
  </w:style>
  <w:style w:type="character" w:customStyle="1" w:styleId="B2Car">
    <w:name w:val="B2 Car"/>
    <w:basedOn w:val="DefaultParagraphFont"/>
    <w:link w:val="B2"/>
    <w:locked/>
    <w:rsid w:val="0005311B"/>
    <w:rPr>
      <w:rFonts w:ascii="Times New Roman" w:hAnsi="Times New Roman"/>
      <w:lang w:val="en-GB" w:eastAsia="en-US"/>
    </w:rPr>
  </w:style>
  <w:style w:type="character" w:customStyle="1" w:styleId="B3Char">
    <w:name w:val="B3 Char"/>
    <w:link w:val="B3"/>
    <w:locked/>
    <w:rsid w:val="0005311B"/>
    <w:rPr>
      <w:rFonts w:ascii="Times New Roman" w:hAnsi="Times New Roman"/>
      <w:lang w:val="en-GB" w:eastAsia="en-US"/>
    </w:rPr>
  </w:style>
  <w:style w:type="paragraph" w:styleId="Revision">
    <w:name w:val="Revision"/>
    <w:hidden/>
    <w:uiPriority w:val="99"/>
    <w:semiHidden/>
    <w:rsid w:val="00AD7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069955">
      <w:bodyDiv w:val="1"/>
      <w:marLeft w:val="0"/>
      <w:marRight w:val="0"/>
      <w:marTop w:val="0"/>
      <w:marBottom w:val="0"/>
      <w:divBdr>
        <w:top w:val="none" w:sz="0" w:space="0" w:color="auto"/>
        <w:left w:val="none" w:sz="0" w:space="0" w:color="auto"/>
        <w:bottom w:val="none" w:sz="0" w:space="0" w:color="auto"/>
        <w:right w:val="none" w:sz="0" w:space="0" w:color="auto"/>
      </w:divBdr>
    </w:div>
    <w:div w:id="534271765">
      <w:bodyDiv w:val="1"/>
      <w:marLeft w:val="0"/>
      <w:marRight w:val="0"/>
      <w:marTop w:val="0"/>
      <w:marBottom w:val="0"/>
      <w:divBdr>
        <w:top w:val="none" w:sz="0" w:space="0" w:color="auto"/>
        <w:left w:val="none" w:sz="0" w:space="0" w:color="auto"/>
        <w:bottom w:val="none" w:sz="0" w:space="0" w:color="auto"/>
        <w:right w:val="none" w:sz="0" w:space="0" w:color="auto"/>
      </w:divBdr>
    </w:div>
    <w:div w:id="761754058">
      <w:bodyDiv w:val="1"/>
      <w:marLeft w:val="0"/>
      <w:marRight w:val="0"/>
      <w:marTop w:val="0"/>
      <w:marBottom w:val="0"/>
      <w:divBdr>
        <w:top w:val="none" w:sz="0" w:space="0" w:color="auto"/>
        <w:left w:val="none" w:sz="0" w:space="0" w:color="auto"/>
        <w:bottom w:val="none" w:sz="0" w:space="0" w:color="auto"/>
        <w:right w:val="none" w:sz="0" w:space="0" w:color="auto"/>
      </w:divBdr>
    </w:div>
    <w:div w:id="1644505159">
      <w:bodyDiv w:val="1"/>
      <w:marLeft w:val="0"/>
      <w:marRight w:val="0"/>
      <w:marTop w:val="0"/>
      <w:marBottom w:val="0"/>
      <w:divBdr>
        <w:top w:val="none" w:sz="0" w:space="0" w:color="auto"/>
        <w:left w:val="none" w:sz="0" w:space="0" w:color="auto"/>
        <w:bottom w:val="none" w:sz="0" w:space="0" w:color="auto"/>
        <w:right w:val="none" w:sz="0" w:space="0" w:color="auto"/>
      </w:divBdr>
    </w:div>
    <w:div w:id="178437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theme" Target="theme/theme1.xml"/><Relationship Id="rId20" Type="http://schemas.openxmlformats.org/officeDocument/2006/relationships/customXml" Target="../customXml/item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42cebd6447b3f7bf9e8d776224d49546">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1fdb74793e02f55f2c27a94c6662719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5NUHHDQN7SK2-1476151046-35653</_dlc_DocId>
    <TaxCatchAll xmlns="d8762117-8292-4133-b1c7-eab5c6487cfd"/>
    <TaxKeywordTaxHTField xmlns="d8762117-8292-4133-b1c7-eab5c6487cfd">
      <Terms xmlns="http://schemas.microsoft.com/office/infopath/2007/PartnerControls"/>
    </TaxKeywordTaxHTField>
    <_dlc_DocIdPersistId xmlns="f166a696-7b5b-4ccd-9f0c-ffde0cceec81" xsi:nil="true"/>
    <PublishingExpirationDate xmlns="http://schemas.microsoft.com/sharepoint/v3" xsi:nil="true"/>
    <_dlc_DocIdUrl xmlns="f166a696-7b5b-4ccd-9f0c-ffde0cceec81">
      <Url>https://ericsson.sharepoint.com/sites/star/_layouts/15/DocIdRedir.aspx?ID=5NUHHDQN7SK2-1476151046-35653</Url>
      <Description>5NUHHDQN7SK2-1476151046-35653</Description>
    </_dlc_DocIdUrl>
  </documentManagement>
</p:properties>
</file>

<file path=customXml/itemProps1.xml><?xml version="1.0" encoding="utf-8"?>
<ds:datastoreItem xmlns:ds="http://schemas.openxmlformats.org/officeDocument/2006/customXml" ds:itemID="{8B5FEBC6-B418-4F16-8062-88918245D0EE}">
  <ds:schemaRefs>
    <ds:schemaRef ds:uri="http://schemas.openxmlformats.org/officeDocument/2006/bibliography"/>
  </ds:schemaRefs>
</ds:datastoreItem>
</file>

<file path=customXml/itemProps2.xml><?xml version="1.0" encoding="utf-8"?>
<ds:datastoreItem xmlns:ds="http://schemas.openxmlformats.org/officeDocument/2006/customXml" ds:itemID="{A4AB4D30-AAE8-4DBF-B21E-B511C2C4F0C7}"/>
</file>

<file path=customXml/itemProps3.xml><?xml version="1.0" encoding="utf-8"?>
<ds:datastoreItem xmlns:ds="http://schemas.openxmlformats.org/officeDocument/2006/customXml" ds:itemID="{D409B4FC-6F02-4687-8BD9-146EC9D4D7DA}"/>
</file>

<file path=customXml/itemProps4.xml><?xml version="1.0" encoding="utf-8"?>
<ds:datastoreItem xmlns:ds="http://schemas.openxmlformats.org/officeDocument/2006/customXml" ds:itemID="{7C5E4534-98E9-44D9-9D9A-9918A23433D8}"/>
</file>

<file path=customXml/itemProps5.xml><?xml version="1.0" encoding="utf-8"?>
<ds:datastoreItem xmlns:ds="http://schemas.openxmlformats.org/officeDocument/2006/customXml" ds:itemID="{EF2D4AD6-F895-4E79-A1F5-3EC7692F6562}"/>
</file>

<file path=docProps/app.xml><?xml version="1.0" encoding="utf-8"?>
<Properties xmlns="http://schemas.openxmlformats.org/officeDocument/2006/extended-properties" xmlns:vt="http://schemas.openxmlformats.org/officeDocument/2006/docPropsVTypes">
  <Template>Normal</Template>
  <TotalTime>0</TotalTime>
  <Pages>5</Pages>
  <Words>1254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2018-11-02T02:51:00Z</dcterms:created>
  <dcterms:modified xsi:type="dcterms:W3CDTF">2018-11-02T02:56:00Z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Version">
    <vt:lpwstr>&lt;Version#&gt;</vt:lpwstr>
  </property>
  <property fmtid="{D5CDD505-2E9C-101B-9397-08002B2CF9AE}" pid="7" name="EriCOLLCountry">
    <vt:lpwstr/>
  </property>
  <property fmtid="{D5CDD505-2E9C-101B-9397-08002B2CF9AE}" pid="8" name="EriCOLLCompetence">
    <vt:lpwstr/>
  </property>
  <property fmtid="{D5CDD505-2E9C-101B-9397-08002B2CF9AE}" pid="9" name="MtgTitle">
    <vt:lpwstr>&lt;MTG_TITLE&gt;</vt:lpwstr>
  </property>
  <property fmtid="{D5CDD505-2E9C-101B-9397-08002B2CF9AE}" pid="10" name="Cr#">
    <vt:lpwstr>&lt;CR#&gt;</vt:lpwstr>
  </property>
  <property fmtid="{D5CDD505-2E9C-101B-9397-08002B2CF9AE}" pid="11" name="ContentTypeId">
    <vt:lpwstr>0x0101000A5832045C649C4FB0AB9A5D116E5EF3</vt:lpwstr>
  </property>
  <property fmtid="{D5CDD505-2E9C-101B-9397-08002B2CF9AE}" pid="12" name="SourceIfTsg">
    <vt:lpwstr>&lt;Source_if_TSG&gt;</vt:lpwstr>
  </property>
  <property fmtid="{D5CDD505-2E9C-101B-9397-08002B2CF9AE}" pid="13" name="ResDate">
    <vt:lpwstr>&lt;Res_date&gt;</vt:lpwstr>
  </property>
  <property fmtid="{D5CDD505-2E9C-101B-9397-08002B2CF9AE}" pid="14" name="EriCOLLOrganizationUnit">
    <vt:lpwstr/>
  </property>
  <property fmtid="{D5CDD505-2E9C-101B-9397-08002B2CF9AE}" pid="15" name="RelatedWis">
    <vt:lpwstr>&lt;Related_WIs&gt;</vt:lpwstr>
  </property>
  <property fmtid="{D5CDD505-2E9C-101B-9397-08002B2CF9AE}" pid="16" name="Cat">
    <vt:lpwstr>&lt;Cat&gt;</vt:lpwstr>
  </property>
  <property fmtid="{D5CDD505-2E9C-101B-9397-08002B2CF9AE}" pid="17" name="EriCOLLProducts">
    <vt:lpwstr/>
  </property>
  <property fmtid="{D5CDD505-2E9C-101B-9397-08002B2CF9AE}" pid="18" name="EriCOLLCustomer">
    <vt:lpwstr/>
  </property>
  <property fmtid="{D5CDD505-2E9C-101B-9397-08002B2CF9AE}" pid="19" name="EriCOLLCategoryTaxHTField0">
    <vt:lpwstr/>
  </property>
  <property fmtid="{D5CDD505-2E9C-101B-9397-08002B2CF9AE}" pid="20" name="EriCOLLCompetenceTaxHTField0">
    <vt:lpwstr/>
  </property>
  <property fmtid="{D5CDD505-2E9C-101B-9397-08002B2CF9AE}" pid="21" name="EriCOLLOrganizationUnitTaxHTField0">
    <vt:lpwstr/>
  </property>
  <property fmtid="{D5CDD505-2E9C-101B-9397-08002B2CF9AE}" pid="22" name="Country">
    <vt:lpwstr> &lt;Country&gt;</vt:lpwstr>
  </property>
  <property fmtid="{D5CDD505-2E9C-101B-9397-08002B2CF9AE}" pid="23" name="EndDate">
    <vt:lpwstr>&lt;End_Date&gt;</vt:lpwstr>
  </property>
  <property fmtid="{D5CDD505-2E9C-101B-9397-08002B2CF9AE}" pid="24" name="Revision">
    <vt:lpwstr>&lt;Rev#&gt;</vt:lpwstr>
  </property>
  <property fmtid="{D5CDD505-2E9C-101B-9397-08002B2CF9AE}" pid="25" name="SourceIfWg">
    <vt:lpwstr>&lt;Source_if_WG&gt;</vt:lpwstr>
  </property>
  <property fmtid="{D5CDD505-2E9C-101B-9397-08002B2CF9AE}" pid="26" name="_dlc_DocIdItemGuid">
    <vt:lpwstr>2d6956ca-ff74-47d6-8815-3698003ddbd7</vt:lpwstr>
  </property>
  <property fmtid="{D5CDD505-2E9C-101B-9397-08002B2CF9AE}" pid="27" name="EriCOLLCustomerTaxHTField0">
    <vt:lpwstr/>
  </property>
  <property fmtid="{D5CDD505-2E9C-101B-9397-08002B2CF9AE}" pid="28" name="EriCOLLCountryTaxHTField0">
    <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StartDate">
    <vt:lpwstr> &lt;Start_Date&gt;</vt:lpwstr>
  </property>
  <property fmtid="{D5CDD505-2E9C-101B-9397-08002B2CF9AE}" pid="33" name="Spec#">
    <vt:lpwstr>&lt;Spec#&gt;</vt:lpwstr>
  </property>
  <property fmtid="{D5CDD505-2E9C-101B-9397-08002B2CF9AE}" pid="34" name="EriCOLLProcessTaxHTField0">
    <vt:lpwstr/>
  </property>
  <property fmtid="{D5CDD505-2E9C-101B-9397-08002B2CF9AE}" pid="35" name="EriCOLLProductsTaxHTField0">
    <vt:lpwstr/>
  </property>
  <property fmtid="{D5CDD505-2E9C-101B-9397-08002B2CF9AE}" pid="36" name="EriCOLLProjects">
    <vt:lpwstr/>
  </property>
  <property fmtid="{D5CDD505-2E9C-101B-9397-08002B2CF9AE}" pid="37" name="Release">
    <vt:lpwstr>&lt;Release&gt;</vt:lpwstr>
  </property>
  <property fmtid="{D5CDD505-2E9C-101B-9397-08002B2CF9AE}" pid="38" name="EriCOLLProcess">
    <vt:lpwstr/>
  </property>
  <property fmtid="{D5CDD505-2E9C-101B-9397-08002B2CF9AE}" pid="39" name="Location">
    <vt:lpwstr> &lt;Location&gt;</vt:lpwstr>
  </property>
</Properties>
</file>